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601378</w:t>
      </w:r>
      <w:bookmarkStart w:id="3" w:name="_GoBack"/>
      <w:bookmarkEnd w:id="3"/>
    </w:p>
    <w:p>
      <w:pPr>
        <w:pStyle w:val="82"/>
        <w:outlineLvl w:val="0"/>
        <w:rPr>
          <w:rFonts w:hint="default" w:eastAsia="宋体"/>
          <w:b/>
          <w:sz w:val="24"/>
          <w:vertAlign w:val="baseline"/>
          <w:lang w:val="en-US" w:eastAsia="zh-CN"/>
        </w:rPr>
      </w:pPr>
      <w:r>
        <w:rPr>
          <w:b/>
          <w:sz w:val="24"/>
        </w:rPr>
        <w:t xml:space="preserve"> </w:t>
      </w:r>
      <w:r>
        <w:rPr>
          <w:rFonts w:hint="eastAsia"/>
          <w:b/>
          <w:sz w:val="24"/>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9</w:t>
      </w:r>
      <w:r>
        <w:rPr>
          <w:rFonts w:hint="eastAsia"/>
          <w:b/>
          <w:sz w:val="24"/>
          <w:vertAlign w:val="superscript"/>
          <w:lang w:val="en-US" w:eastAsia="zh-CN"/>
        </w:rPr>
        <w:t>t</w:t>
      </w:r>
      <w:r>
        <w:rPr>
          <w:b/>
          <w:sz w:val="24"/>
          <w:vertAlign w:val="superscript"/>
        </w:rPr>
        <w:t>h</w:t>
      </w:r>
      <w:r>
        <w:rPr>
          <w:b/>
          <w:sz w:val="24"/>
        </w:rPr>
        <w:t xml:space="preserve"> – </w:t>
      </w:r>
      <w:r>
        <w:rPr>
          <w:rFonts w:hint="eastAsia"/>
          <w:b/>
          <w:sz w:val="24"/>
          <w:lang w:val="en-US" w:eastAsia="zh-CN"/>
        </w:rPr>
        <w:t>13</w:t>
      </w:r>
      <w:r>
        <w:rPr>
          <w:b/>
          <w:sz w:val="24"/>
          <w:vertAlign w:val="superscript"/>
        </w:rPr>
        <w:t>th</w:t>
      </w:r>
      <w:r>
        <w:rPr>
          <w:rFonts w:hint="eastAsia"/>
          <w:b/>
          <w:sz w:val="24"/>
          <w:vertAlign w:val="superscript"/>
          <w:lang w:val="en-US" w:eastAsia="zh-CN"/>
        </w:rPr>
        <w:t xml:space="preserve">  </w:t>
      </w:r>
      <w:r>
        <w:rPr>
          <w:rFonts w:hint="eastAsia"/>
          <w:b/>
          <w:sz w:val="24"/>
          <w:vertAlign w:val="baseline"/>
          <w:lang w:val="en-US" w:eastAsia="zh-CN"/>
        </w:rPr>
        <w:t>Feb</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2"/>
              <w:keepNext w:val="0"/>
              <w:keepLines w:val="0"/>
              <w:widowControl/>
              <w:suppressLineNumbers w:val="0"/>
              <w:spacing w:before="0" w:beforeAutospacing="0" w:after="0" w:afterAutospacing="0"/>
              <w:ind w:left="0" w:right="0"/>
              <w:jc w:val="right"/>
              <w:rPr>
                <w:rFonts w:hint="default"/>
                <w:b/>
                <w:sz w:val="28"/>
                <w:szCs w:val="20"/>
              </w:rPr>
            </w:pPr>
            <w:r>
              <w:rPr>
                <w:rFonts w:hint="default"/>
                <w:b/>
                <w:sz w:val="28"/>
                <w:szCs w:val="20"/>
              </w:rPr>
              <w:t>38.133</w:t>
            </w:r>
          </w:p>
        </w:tc>
        <w:tc>
          <w:tcPr>
            <w:tcW w:w="709" w:type="dxa"/>
          </w:tcPr>
          <w:p>
            <w:pPr>
              <w:pStyle w:val="82"/>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2"/>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b/>
                <w:sz w:val="28"/>
                <w:szCs w:val="20"/>
                <w:lang w:val="en-US" w:eastAsia="zh-CN"/>
              </w:rPr>
              <w:t>Draft</w:t>
            </w:r>
          </w:p>
        </w:tc>
        <w:tc>
          <w:tcPr>
            <w:tcW w:w="709" w:type="dxa"/>
          </w:tcPr>
          <w:p>
            <w:pPr>
              <w:pStyle w:val="82"/>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2"/>
              <w:keepNext w:val="0"/>
              <w:keepLines w:val="0"/>
              <w:widowControl/>
              <w:suppressLineNumbers w:val="0"/>
              <w:spacing w:before="0" w:beforeAutospacing="0" w:after="0" w:afterAutospacing="0"/>
              <w:ind w:left="0" w:right="0"/>
              <w:rPr>
                <w:rFonts w:hint="default"/>
                <w:b/>
                <w:sz w:val="20"/>
                <w:szCs w:val="20"/>
              </w:rPr>
            </w:pPr>
            <w:r>
              <w:rPr>
                <w:rFonts w:hint="default"/>
                <w:b/>
                <w:sz w:val="28"/>
                <w:szCs w:val="20"/>
              </w:rPr>
              <w:t>-</w:t>
            </w:r>
          </w:p>
        </w:tc>
        <w:tc>
          <w:tcPr>
            <w:tcW w:w="2410" w:type="dxa"/>
          </w:tcPr>
          <w:p>
            <w:pPr>
              <w:pStyle w:val="82"/>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t>1</w:t>
            </w:r>
            <w:r>
              <w:rPr>
                <w:rFonts w:hint="eastAsia"/>
                <w:b/>
                <w:sz w:val="28"/>
                <w:szCs w:val="20"/>
                <w:lang w:val="en-US" w:eastAsia="zh-CN"/>
              </w:rPr>
              <w:t>9</w:t>
            </w:r>
            <w:r>
              <w:rPr>
                <w:rFonts w:hint="default"/>
                <w:b/>
                <w:sz w:val="28"/>
                <w:szCs w:val="20"/>
              </w:rPr>
              <w:t>.</w:t>
            </w:r>
            <w:r>
              <w:rPr>
                <w:rFonts w:hint="eastAsia"/>
                <w:b/>
                <w:sz w:val="28"/>
                <w:szCs w:val="20"/>
                <w:lang w:val="en-US" w:eastAsia="zh-CN"/>
              </w:rPr>
              <w:t>3</w:t>
            </w:r>
            <w:r>
              <w:rPr>
                <w:rFonts w:hint="default"/>
                <w:b/>
                <w:sz w:val="28"/>
                <w:szCs w:val="20"/>
              </w:rPr>
              <w:t>.0</w:t>
            </w:r>
          </w:p>
        </w:tc>
        <w:tc>
          <w:tcPr>
            <w:tcW w:w="143"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cs="Arial"/>
                <w:b/>
                <w:i/>
                <w:sz w:val="20"/>
                <w:szCs w:val="20"/>
              </w:rPr>
              <w:t>HE</w:t>
            </w:r>
            <w:bookmarkStart w:id="0" w:name="_Hlt497126619"/>
            <w:r>
              <w:rPr>
                <w:rFonts w:hint="default" w:cs="Arial"/>
                <w:b/>
                <w:i/>
                <w:sz w:val="20"/>
                <w:szCs w:val="20"/>
              </w:rPr>
              <w:t>L</w:t>
            </w:r>
            <w:bookmarkEnd w:id="0"/>
            <w:r>
              <w:rPr>
                <w:rFonts w:hint="default" w:cs="Arial"/>
                <w:b/>
                <w:i/>
                <w:sz w:val="20"/>
                <w:szCs w:val="20"/>
              </w:rPr>
              <w:t>P</w:t>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cs="Arial"/>
                <w:i/>
                <w:sz w:val="20"/>
                <w:szCs w:val="20"/>
              </w:rPr>
              <w:t>https://www.3gpp.org/Change-Requests.</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2"/>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82"/>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82"/>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lang w:val="en-US" w:eastAsia="zh-CN"/>
              </w:rPr>
              <w:t>(NR_NTN_Ph3-Perf) Draft CR on intra-frequency cell re-selection with 160ms SSB periodicity</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NR_NTN_Ph3-Perf</w:t>
            </w:r>
          </w:p>
        </w:tc>
        <w:tc>
          <w:tcPr>
            <w:tcW w:w="567" w:type="dxa"/>
            <w:tcBorders>
              <w:left w:val="nil"/>
            </w:tcBorders>
          </w:tcPr>
          <w:p>
            <w:pPr>
              <w:pStyle w:val="82"/>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202</w:t>
            </w:r>
            <w:r>
              <w:rPr>
                <w:rFonts w:hint="eastAsia"/>
                <w:sz w:val="20"/>
                <w:szCs w:val="20"/>
                <w:lang w:val="en-US" w:eastAsia="zh-CN"/>
              </w:rPr>
              <w:t>6</w:t>
            </w:r>
            <w:r>
              <w:rPr>
                <w:rFonts w:hint="default"/>
                <w:sz w:val="20"/>
                <w:szCs w:val="20"/>
              </w:rPr>
              <w:t>-</w:t>
            </w:r>
            <w:r>
              <w:rPr>
                <w:rFonts w:hint="eastAsia"/>
                <w:sz w:val="20"/>
                <w:szCs w:val="20"/>
                <w:lang w:val="en-US" w:eastAsia="zh-CN"/>
              </w:rPr>
              <w:t>01</w:t>
            </w:r>
            <w:r>
              <w:rPr>
                <w:rFonts w:hint="default"/>
                <w:sz w:val="20"/>
                <w:szCs w:val="20"/>
              </w:rPr>
              <w:t>-</w:t>
            </w:r>
            <w:r>
              <w:rPr>
                <w:rFonts w:hint="eastAsia"/>
                <w:sz w:val="20"/>
                <w:szCs w:val="20"/>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2"/>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2"/>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2"/>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2"/>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b/>
                <w:sz w:val="20"/>
                <w:szCs w:val="20"/>
                <w:lang w:val="en-US" w:eastAsia="zh-CN"/>
              </w:rPr>
              <w:t>B</w:t>
            </w:r>
          </w:p>
        </w:tc>
        <w:tc>
          <w:tcPr>
            <w:tcW w:w="3402" w:type="dxa"/>
            <w:gridSpan w:val="5"/>
            <w:tcBorders>
              <w:left w:val="nil"/>
            </w:tcBorders>
          </w:tcPr>
          <w:p>
            <w:pPr>
              <w:pStyle w:val="82"/>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default"/>
                <w:sz w:val="20"/>
                <w:szCs w:val="20"/>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2"/>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be found in 3GPP TR 21.900.</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422" w:hRule="atLeast"/>
        </w:trPr>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numPr>
                <w:ilvl w:val="0"/>
                <w:numId w:val="0"/>
              </w:numPr>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US" w:eastAsia="zh-CN"/>
              </w:rPr>
              <w:t>During the last meeting, the configuration for extended SSB periodicity shall be included in cell re-selection test case, especially for intra-frequency cell re-selection.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2"/>
              <w:keepNext w:val="0"/>
              <w:keepLines w:val="0"/>
              <w:widowControl/>
              <w:numPr>
                <w:ilvl w:val="0"/>
                <w:numId w:val="0"/>
              </w:numPr>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US" w:eastAsia="zh-CN"/>
              </w:rPr>
              <w:t>Supplement extended SSB periodicity configuration in cell re-selection test case.</w:t>
            </w:r>
          </w:p>
        </w:tc>
      </w:tr>
      <w:tr>
        <w:tblPrEx>
          <w:tblCellMar>
            <w:top w:w="0" w:type="dxa"/>
            <w:left w:w="42" w:type="dxa"/>
            <w:bottom w:w="0" w:type="dxa"/>
            <w:right w:w="42" w:type="dxa"/>
          </w:tblCellMar>
        </w:tblPrEx>
        <w:trPr>
          <w:trHeight w:val="117" w:hRule="atLeast"/>
        </w:trP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There is no extended SSB periodicity configuration in cell re-selection test case..</w:t>
            </w:r>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lang w:val="en-US" w:eastAsia="zh-CN"/>
              </w:rPr>
              <w:t>A.14.1.1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default" w:eastAsia="宋体"/>
                <w:sz w:val="20"/>
                <w:szCs w:val="20"/>
                <w:lang w:val="en-US" w:eastAsia="zh-CN"/>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3"/>
        <w:keepNext w:val="0"/>
        <w:keepLines w:val="0"/>
        <w:widowControl/>
        <w:suppressLineNumbers w:val="0"/>
        <w:rPr>
          <w:lang w:val="en-US"/>
        </w:rPr>
      </w:pPr>
      <w:r>
        <w:rPr>
          <w:lang w:val="en-US"/>
        </w:rPr>
        <w:t>A.14.1</w:t>
      </w:r>
      <w:r>
        <w:rPr>
          <w:lang w:val="en-US"/>
        </w:rPr>
        <w:tab/>
      </w:r>
      <w:r>
        <w:rPr>
          <w:lang w:val="en-US"/>
        </w:rPr>
        <w:t>RRC_IDLE state mobility</w:t>
      </w:r>
    </w:p>
    <w:p>
      <w:pPr>
        <w:pStyle w:val="5"/>
        <w:keepNext w:val="0"/>
        <w:keepLines w:val="0"/>
        <w:widowControl/>
        <w:suppressLineNumbers w:val="0"/>
        <w:rPr>
          <w:lang w:val="en-US" w:eastAsia="zh-CN"/>
        </w:rPr>
      </w:pPr>
      <w:r>
        <w:rPr>
          <w:lang w:val="en-US" w:eastAsia="zh-CN"/>
        </w:rPr>
        <w:t>A.14.1.1</w:t>
      </w:r>
      <w:r>
        <w:rPr>
          <w:lang w:val="en-US" w:eastAsia="zh-CN"/>
        </w:rPr>
        <w:tab/>
      </w:r>
      <w:r>
        <w:rPr>
          <w:lang w:val="en-US" w:eastAsia="zh-CN"/>
        </w:rPr>
        <w:t xml:space="preserve">Cell reselection to FR1 intra-frequency NR case </w:t>
      </w:r>
    </w:p>
    <w:p>
      <w:pPr>
        <w:pStyle w:val="6"/>
        <w:keepNext w:val="0"/>
        <w:keepLines w:val="0"/>
        <w:widowControl/>
        <w:suppressLineNumbers w:val="0"/>
        <w:rPr>
          <w:lang w:val="en-US" w:eastAsia="zh-CN"/>
        </w:rPr>
      </w:pPr>
      <w:r>
        <w:rPr>
          <w:lang w:val="en-US" w:eastAsia="zh-CN"/>
        </w:rPr>
        <w:t>A.14.1.1.1</w:t>
      </w:r>
      <w:r>
        <w:rPr>
          <w:lang w:val="en-US" w:eastAsia="zh-CN"/>
        </w:rPr>
        <w:tab/>
      </w:r>
      <w:r>
        <w:rPr>
          <w:lang w:val="en-US" w:eastAsia="zh-CN"/>
        </w:rPr>
        <w:t>Test Purpose and Environment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lang w:val="en-US"/>
        </w:rPr>
      </w:pPr>
      <w:r>
        <w:rPr>
          <w:rFonts w:hint="default" w:ascii="Times New Roman" w:hAnsi="Times New Roman" w:eastAsia="Times New Roman" w:cs="Times New Roman"/>
          <w:kern w:val="0"/>
          <w:sz w:val="20"/>
          <w:szCs w:val="20"/>
          <w:lang w:val="en-US" w:eastAsia="zh-CN" w:bidi="ar"/>
        </w:rPr>
        <w:t>This test is to verify the requirement for the intra frequency NR cell reselection requirements for satellite access specified in clause 4.2C.2.3</w:t>
      </w:r>
      <w:ins w:id="0" w:author="ZTE Derrick meeting-post" w:date="2026-01-30T14:45:35Z">
        <w:r>
          <w:rPr>
            <w:rFonts w:hint="eastAsia" w:eastAsia="Times New Roman" w:cs="Times New Roman"/>
            <w:kern w:val="0"/>
            <w:sz w:val="20"/>
            <w:szCs w:val="20"/>
            <w:lang w:val="en-US" w:eastAsia="zh-CN" w:bidi="ar"/>
          </w:rPr>
          <w:t xml:space="preserve">, </w:t>
        </w:r>
      </w:ins>
      <w:ins w:id="1" w:author="ZTE Derrick meeting-post" w:date="2026-01-30T14:45:37Z">
        <w:r>
          <w:rPr>
            <w:rFonts w:hint="eastAsia" w:eastAsia="Times New Roman" w:cs="Times New Roman"/>
            <w:kern w:val="0"/>
            <w:sz w:val="20"/>
            <w:szCs w:val="20"/>
            <w:lang w:val="en-US" w:eastAsia="zh-CN" w:bidi="ar"/>
          </w:rPr>
          <w:t>in</w:t>
        </w:r>
      </w:ins>
      <w:ins w:id="2" w:author="ZTE Derrick meeting-post" w:date="2026-01-30T14:45:38Z">
        <w:r>
          <w:rPr>
            <w:rFonts w:hint="eastAsia" w:eastAsia="Times New Roman" w:cs="Times New Roman"/>
            <w:kern w:val="0"/>
            <w:sz w:val="20"/>
            <w:szCs w:val="20"/>
            <w:lang w:val="en-US" w:eastAsia="zh-CN" w:bidi="ar"/>
          </w:rPr>
          <w:t>cluding</w:t>
        </w:r>
      </w:ins>
      <w:ins w:id="3" w:author="ZTE Derrick meeting-post" w:date="2026-01-30T14:45:39Z">
        <w:r>
          <w:rPr>
            <w:rFonts w:hint="eastAsia" w:eastAsia="Times New Roman" w:cs="Times New Roman"/>
            <w:kern w:val="0"/>
            <w:sz w:val="20"/>
            <w:szCs w:val="20"/>
            <w:lang w:val="en-US" w:eastAsia="zh-CN" w:bidi="ar"/>
          </w:rPr>
          <w:t xml:space="preserve"> </w:t>
        </w:r>
      </w:ins>
      <w:ins w:id="4" w:author="ZTE Derrick meeting-post" w:date="2026-01-30T14:45:40Z">
        <w:r>
          <w:rPr>
            <w:rFonts w:hint="eastAsia" w:eastAsia="Times New Roman" w:cs="Times New Roman"/>
            <w:kern w:val="0"/>
            <w:sz w:val="20"/>
            <w:szCs w:val="20"/>
            <w:lang w:val="en-US" w:eastAsia="zh-CN" w:bidi="ar"/>
          </w:rPr>
          <w:t>t</w:t>
        </w:r>
      </w:ins>
      <w:ins w:id="5" w:author="ZTE Derrick meeting-post" w:date="2026-01-30T14:45:41Z">
        <w:r>
          <w:rPr>
            <w:rFonts w:hint="eastAsia" w:eastAsia="Times New Roman" w:cs="Times New Roman"/>
            <w:kern w:val="0"/>
            <w:sz w:val="20"/>
            <w:szCs w:val="20"/>
            <w:lang w:val="en-US" w:eastAsia="zh-CN" w:bidi="ar"/>
          </w:rPr>
          <w:t xml:space="preserve">he </w:t>
        </w:r>
      </w:ins>
      <w:ins w:id="6" w:author="ZTE Derrick meeting-post" w:date="2026-01-30T14:45:43Z">
        <w:r>
          <w:rPr>
            <w:rFonts w:hint="eastAsia" w:eastAsia="Times New Roman" w:cs="Times New Roman"/>
            <w:kern w:val="0"/>
            <w:sz w:val="20"/>
            <w:szCs w:val="20"/>
            <w:lang w:val="en-US" w:eastAsia="zh-CN" w:bidi="ar"/>
          </w:rPr>
          <w:t>SSB</w:t>
        </w:r>
      </w:ins>
      <w:ins w:id="7" w:author="ZTE Derrick meeting-post" w:date="2026-01-30T14:45:44Z">
        <w:r>
          <w:rPr>
            <w:rFonts w:hint="eastAsia" w:eastAsia="Times New Roman" w:cs="Times New Roman"/>
            <w:kern w:val="0"/>
            <w:sz w:val="20"/>
            <w:szCs w:val="20"/>
            <w:lang w:val="en-US" w:eastAsia="zh-CN" w:bidi="ar"/>
          </w:rPr>
          <w:t xml:space="preserve"> peri</w:t>
        </w:r>
      </w:ins>
      <w:ins w:id="8" w:author="ZTE Derrick meeting-post" w:date="2026-01-30T14:45:46Z">
        <w:r>
          <w:rPr>
            <w:rFonts w:hint="eastAsia" w:eastAsia="Times New Roman" w:cs="Times New Roman"/>
            <w:kern w:val="0"/>
            <w:sz w:val="20"/>
            <w:szCs w:val="20"/>
            <w:lang w:val="en-US" w:eastAsia="zh-CN" w:bidi="ar"/>
          </w:rPr>
          <w:t>odici</w:t>
        </w:r>
      </w:ins>
      <w:ins w:id="9" w:author="ZTE Derrick meeting-post" w:date="2026-01-30T14:45:47Z">
        <w:r>
          <w:rPr>
            <w:rFonts w:hint="eastAsia" w:eastAsia="Times New Roman" w:cs="Times New Roman"/>
            <w:kern w:val="0"/>
            <w:sz w:val="20"/>
            <w:szCs w:val="20"/>
            <w:lang w:val="en-US" w:eastAsia="zh-CN" w:bidi="ar"/>
          </w:rPr>
          <w:t>ty</w:t>
        </w:r>
      </w:ins>
      <w:ins w:id="10" w:author="ZTE Derrick meeting-post" w:date="2026-01-30T14:45:48Z">
        <w:r>
          <w:rPr>
            <w:rFonts w:hint="eastAsia" w:eastAsia="Times New Roman" w:cs="Times New Roman"/>
            <w:kern w:val="0"/>
            <w:sz w:val="20"/>
            <w:szCs w:val="20"/>
            <w:lang w:val="en-US" w:eastAsia="zh-CN" w:bidi="ar"/>
          </w:rPr>
          <w:t xml:space="preserve"> of th</w:t>
        </w:r>
      </w:ins>
      <w:ins w:id="11" w:author="ZTE Derrick meeting-post" w:date="2026-01-30T14:45:49Z">
        <w:r>
          <w:rPr>
            <w:rFonts w:hint="eastAsia" w:eastAsia="Times New Roman" w:cs="Times New Roman"/>
            <w:kern w:val="0"/>
            <w:sz w:val="20"/>
            <w:szCs w:val="20"/>
            <w:lang w:val="en-US" w:eastAsia="zh-CN" w:bidi="ar"/>
          </w:rPr>
          <w:t>e ta</w:t>
        </w:r>
      </w:ins>
      <w:ins w:id="12" w:author="ZTE Derrick meeting-post" w:date="2026-01-30T14:45:50Z">
        <w:r>
          <w:rPr>
            <w:rFonts w:hint="eastAsia" w:eastAsia="Times New Roman" w:cs="Times New Roman"/>
            <w:kern w:val="0"/>
            <w:sz w:val="20"/>
            <w:szCs w:val="20"/>
            <w:lang w:val="en-US" w:eastAsia="zh-CN" w:bidi="ar"/>
          </w:rPr>
          <w:t>rget ce</w:t>
        </w:r>
      </w:ins>
      <w:ins w:id="13" w:author="ZTE Derrick meeting-post" w:date="2026-01-30T14:45:51Z">
        <w:r>
          <w:rPr>
            <w:rFonts w:hint="eastAsia" w:eastAsia="Times New Roman" w:cs="Times New Roman"/>
            <w:kern w:val="0"/>
            <w:sz w:val="20"/>
            <w:szCs w:val="20"/>
            <w:lang w:val="en-US" w:eastAsia="zh-CN" w:bidi="ar"/>
          </w:rPr>
          <w:t xml:space="preserve">ll is </w:t>
        </w:r>
      </w:ins>
      <w:ins w:id="14" w:author="ZTE Derrick meeting-post" w:date="2026-01-30T14:45:52Z">
        <w:r>
          <w:rPr>
            <w:rFonts w:hint="eastAsia" w:eastAsia="Times New Roman" w:cs="Times New Roman"/>
            <w:kern w:val="0"/>
            <w:sz w:val="20"/>
            <w:szCs w:val="20"/>
            <w:lang w:val="en-US" w:eastAsia="zh-CN" w:bidi="ar"/>
          </w:rPr>
          <w:t>16</w:t>
        </w:r>
      </w:ins>
      <w:ins w:id="15" w:author="ZTE Derrick meeting-post" w:date="2026-01-30T14:45:53Z">
        <w:r>
          <w:rPr>
            <w:rFonts w:hint="eastAsia" w:eastAsia="Times New Roman" w:cs="Times New Roman"/>
            <w:kern w:val="0"/>
            <w:sz w:val="20"/>
            <w:szCs w:val="20"/>
            <w:lang w:val="en-US" w:eastAsia="zh-CN" w:bidi="ar"/>
          </w:rPr>
          <w:t>0ms</w:t>
        </w:r>
      </w:ins>
      <w:ins w:id="16" w:author="ZTE Derrick meeting-post" w:date="2026-01-30T14:45:54Z">
        <w:r>
          <w:rPr>
            <w:rFonts w:hint="eastAsia" w:eastAsia="Times New Roman" w:cs="Times New Roman"/>
            <w:kern w:val="0"/>
            <w:sz w:val="20"/>
            <w:szCs w:val="20"/>
            <w:lang w:val="en-US" w:eastAsia="zh-CN" w:bidi="ar"/>
          </w:rPr>
          <w:t>.</w:t>
        </w:r>
      </w:ins>
      <w:del w:id="17" w:author="ZTE Derrick meeting-post" w:date="2026-01-30T14:45:31Z">
        <w:r>
          <w:rPr>
            <w:rFonts w:hint="eastAsia" w:eastAsia="Times New Roman" w:cs="Times New Roman"/>
            <w:kern w:val="0"/>
            <w:sz w:val="20"/>
            <w:szCs w:val="20"/>
            <w:lang w:val="en-US" w:eastAsia="zh-CN" w:bidi="ar"/>
          </w:rPr>
          <w:delText>.</w:delText>
        </w:r>
      </w:del>
    </w:p>
    <w:p>
      <w:pPr>
        <w:pStyle w:val="6"/>
        <w:keepNext w:val="0"/>
        <w:keepLines w:val="0"/>
        <w:widowControl/>
        <w:suppressLineNumbers w:val="0"/>
        <w:rPr>
          <w:lang w:val="en-US" w:eastAsia="zh-CN"/>
        </w:rPr>
      </w:pPr>
      <w:bookmarkStart w:id="1" w:name="_Toc535476472"/>
      <w:r>
        <w:rPr>
          <w:lang w:val="en-US" w:eastAsia="zh-CN"/>
        </w:rPr>
        <w:t>A.14.1.1.2</w:t>
      </w:r>
      <w:r>
        <w:rPr>
          <w:lang w:val="en-US" w:eastAsia="zh-CN"/>
        </w:rPr>
        <w:tab/>
      </w:r>
      <w:r>
        <w:rPr>
          <w:lang w:val="en-US" w:eastAsia="zh-CN"/>
        </w:rPr>
        <w:t>Test Parameters</w:t>
      </w:r>
      <w:bookmarkEnd w:id="1"/>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test scenario comprises of 2 cells on 1 NR carrier configured each in a different satellite as given in tables A.14.1.1.2-1, A.14.1.1.2-2 and A.14.1.1.2-3. The test consists of three successive time periods, with time duration of T1, T2, and T3 respectively. Only</w:t>
      </w:r>
      <w:r>
        <w:rPr>
          <w:rFonts w:hint="default" w:ascii="Times New Roman" w:hAnsi="Times New Roman" w:eastAsia="Times New Roman" w:cs="Times New Roman"/>
          <w:kern w:val="0"/>
          <w:sz w:val="20"/>
          <w:szCs w:val="20"/>
          <w:lang w:val="en-US" w:eastAsia="zh-CN" w:bidi="ar"/>
        </w:rPr>
        <w:t xml:space="preserve"> Cell 1 is</w:t>
      </w:r>
      <w:r>
        <w:rPr>
          <w:rFonts w:hint="default" w:ascii="Times New Roman" w:hAnsi="Times New Roman" w:eastAsia="Times New Roman" w:cs="v4.2.0"/>
          <w:kern w:val="0"/>
          <w:sz w:val="20"/>
          <w:szCs w:val="20"/>
          <w:lang w:val="en-US" w:eastAsia="zh-CN" w:bidi="ar"/>
        </w:rPr>
        <w:t xml:space="preserve"> already identified by the UE prior to the start of the test. Cell 1 and Cell 2 belong to different tracking areas. Furthermore, UE has not registered with network for the tracking area containing Cell 2</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A.14.1.1.2-1: Supported test configurations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eastAsia="zh-TW"/>
              </w:rPr>
            </w:pPr>
            <w:r>
              <w:rPr>
                <w:rFonts w:hint="default" w:ascii="Arial" w:hAnsi="Arial" w:eastAsia="Times New Roman" w:cs="Times New Roman"/>
                <w:b/>
                <w:bCs w:val="0"/>
                <w:kern w:val="0"/>
                <w:sz w:val="18"/>
                <w:szCs w:val="20"/>
                <w:lang w:val="en-US" w:eastAsia="zh-TW" w:bidi="ar"/>
              </w:rPr>
              <w:t>Configuration</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eastAsia="zh-TW"/>
              </w:rPr>
            </w:pPr>
            <w:r>
              <w:rPr>
                <w:rFonts w:hint="default" w:ascii="Arial" w:hAnsi="Arial" w:eastAsia="Times New Roman" w:cs="Times New Roman"/>
                <w:b/>
                <w:bCs w:val="0"/>
                <w:kern w:val="0"/>
                <w:sz w:val="18"/>
                <w:szCs w:val="20"/>
                <w:lang w:val="en-US" w:eastAsia="zh-TW"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eastAsia="zh-TW"/>
              </w:rPr>
            </w:pPr>
            <w:r>
              <w:rPr>
                <w:rFonts w:hint="default" w:ascii="Arial" w:hAnsi="Arial" w:eastAsia="Times New Roman" w:cs="Times New Roman"/>
                <w:kern w:val="0"/>
                <w:sz w:val="18"/>
                <w:szCs w:val="20"/>
                <w:lang w:val="en-US" w:eastAsia="zh-TW" w:bidi="ar"/>
              </w:rPr>
              <w:t>1</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eastAsia="zh-TW"/>
              </w:rPr>
            </w:pPr>
            <w:r>
              <w:rPr>
                <w:rFonts w:hint="default" w:ascii="Arial" w:hAnsi="Arial" w:eastAsia="Times New Roman" w:cs="Times New Roman"/>
                <w:kern w:val="0"/>
                <w:sz w:val="18"/>
                <w:szCs w:val="20"/>
                <w:lang w:val="en-US" w:eastAsia="zh-CN" w:bidi="ar"/>
              </w:rPr>
              <w:t xml:space="preserve">GSO, NR </w:t>
            </w:r>
            <w:r>
              <w:rPr>
                <w:rFonts w:hint="default" w:ascii="Arial" w:hAnsi="Arial" w:eastAsia="Times New Roman" w:cs="Times New Roman"/>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2</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 xml:space="preserve">NGSO, NR </w:t>
            </w:r>
            <w:r>
              <w:rPr>
                <w:rFonts w:hint="default" w:ascii="Arial" w:hAnsi="Arial" w:eastAsia="Times New Roman" w:cs="Times New Roman"/>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851" w:right="0" w:hanging="851"/>
              <w:jc w:val="left"/>
              <w:rPr>
                <w:rFonts w:hint="default"/>
                <w:szCs w:val="20"/>
                <w:lang w:val="en-US"/>
              </w:rPr>
            </w:pPr>
            <w:r>
              <w:rPr>
                <w:rFonts w:hint="default" w:ascii="Arial" w:hAnsi="Arial" w:eastAsia="Times New Roman" w:cs="Times New Roman"/>
                <w:kern w:val="0"/>
                <w:sz w:val="18"/>
                <w:szCs w:val="20"/>
                <w:lang w:val="en-US" w:eastAsia="zh-TW" w:bidi="ar"/>
              </w:rPr>
              <w:t>Note:</w:t>
            </w:r>
            <w:r>
              <w:rPr>
                <w:rFonts w:hint="default" w:ascii="Arial" w:hAnsi="Arial" w:eastAsia="Times New Roman" w:cs="Times New Roman"/>
                <w:kern w:val="0"/>
                <w:sz w:val="18"/>
                <w:szCs w:val="20"/>
                <w:lang w:val="en-US" w:eastAsia="ko" w:bidi="ar"/>
              </w:rPr>
              <w:tab/>
            </w:r>
            <w:r>
              <w:rPr>
                <w:rFonts w:hint="default" w:ascii="Arial" w:hAnsi="Arial" w:eastAsia="Times New Roman" w:cs="Times New Roman"/>
                <w:kern w:val="0"/>
                <w:sz w:val="18"/>
                <w:szCs w:val="20"/>
                <w:lang w:val="en-US" w:eastAsia="zh-CN" w:bidi="ar"/>
              </w:rPr>
              <w:t>If UE supports both NGSO and GSO, the GSO-based test cases can be skipped if the UE passes NGSO-based test cases.</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39"/>
        <w:keepNext w:val="0"/>
        <w:keepLines w:val="0"/>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A.14.1.1.2-2: General test parameters for intra frequency NR cell re-selection test case</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203"/>
        <w:gridCol w:w="2143"/>
        <w:gridCol w:w="845"/>
        <w:gridCol w:w="1353"/>
        <w:gridCol w:w="4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blHeader/>
          <w:jc w:val="center"/>
        </w:trPr>
        <w:tc>
          <w:tcPr>
            <w:tcW w:w="1711" w:type="pct"/>
            <w:gridSpan w:val="2"/>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Parameter</w:t>
            </w:r>
          </w:p>
        </w:tc>
        <w:tc>
          <w:tcPr>
            <w:tcW w:w="432"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Unit</w:t>
            </w:r>
          </w:p>
        </w:tc>
        <w:tc>
          <w:tcPr>
            <w:tcW w:w="692"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Value</w:t>
            </w:r>
          </w:p>
        </w:tc>
        <w:tc>
          <w:tcPr>
            <w:tcW w:w="2164"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blHeader/>
          <w:jc w:val="center"/>
        </w:trPr>
        <w:tc>
          <w:tcPr>
            <w:tcW w:w="1711" w:type="pct"/>
            <w:gridSpan w:val="2"/>
            <w:tcBorders>
              <w:top w:val="nil"/>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432" w:type="pct"/>
            <w:tcBorders>
              <w:top w:val="nil"/>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692"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Calibri" w:hAnsi="Calibri" w:cs="Times New Roman"/>
                <w:sz w:val="22"/>
                <w:szCs w:val="22"/>
              </w:rPr>
            </w:pPr>
          </w:p>
        </w:tc>
        <w:tc>
          <w:tcPr>
            <w:tcW w:w="2164"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Calibri" w:hAnsi="Calibri"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16"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Initial condition</w:t>
            </w:r>
          </w:p>
        </w:tc>
        <w:tc>
          <w:tcPr>
            <w:tcW w:w="109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Active cell</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Cell 1</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1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T2 end condition</w:t>
            </w:r>
          </w:p>
        </w:tc>
        <w:tc>
          <w:tcPr>
            <w:tcW w:w="109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Active cell</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Cell 2</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1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p>
        </w:tc>
        <w:tc>
          <w:tcPr>
            <w:tcW w:w="109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Neighbour cells</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Cell 1</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16"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Final condition</w:t>
            </w:r>
          </w:p>
        </w:tc>
        <w:tc>
          <w:tcPr>
            <w:tcW w:w="109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Active cell</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Cell 1</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16" w:type="pct"/>
            <w:tcBorders>
              <w:top w:val="nil"/>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p>
        </w:tc>
        <w:tc>
          <w:tcPr>
            <w:tcW w:w="109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Neighbour cells</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Cell 2 </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v4.2.0"/>
                <w:bCs/>
                <w:kern w:val="0"/>
                <w:sz w:val="18"/>
                <w:szCs w:val="20"/>
                <w:lang w:val="en-US" w:eastAsia="zh-CN" w:bidi="ar"/>
              </w:rPr>
              <w:t>RF Channel Number</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bCs/>
                <w:kern w:val="0"/>
                <w:sz w:val="18"/>
                <w:szCs w:val="20"/>
                <w:lang w:val="en-US" w:eastAsia="zh-CN" w:bidi="ar"/>
              </w:rPr>
              <w:t>1</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Time offset between cells</w:t>
            </w:r>
          </w:p>
        </w:tc>
        <w:tc>
          <w:tcPr>
            <w:tcW w:w="432"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3 ms</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Access Barring Information</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w:t>
            </w: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Not Sent</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DRX cycle length</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s</w:t>
            </w: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1.28</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PRACH configuration index</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102</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The detailed configuration is specified in TS 38.211 [6]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rangeToBestCell</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eastAsia="zh-CN"/>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Not configured</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T1</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s</w:t>
            </w: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&gt;7</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T2</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s</w:t>
            </w: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highlight w:val="yellow"/>
                <w:lang w:val="en-US" w:eastAsia="zh-CN"/>
                <w:rPrChange w:id="18" w:author="ZTE Derrick meeting-post" w:date="2026-01-30T16:35:35Z">
                  <w:rPr>
                    <w:lang w:val="en-US" w:eastAsia="zh-CN"/>
                  </w:rPr>
                </w:rPrChange>
              </w:rPr>
            </w:pPr>
            <w:r>
              <w:rPr>
                <w:rFonts w:hint="default" w:ascii="Arial" w:hAnsi="Arial" w:eastAsia="Times New Roman" w:cs="Times New Roman"/>
                <w:kern w:val="0"/>
                <w:sz w:val="18"/>
                <w:szCs w:val="20"/>
                <w:highlight w:val="yellow"/>
                <w:lang w:val="en-US" w:eastAsia="zh-CN" w:bidi="ar"/>
                <w:rPrChange w:id="19" w:author="ZTE Derrick meeting-post" w:date="2026-01-30T16:35:35Z">
                  <w:rPr>
                    <w:rFonts w:hint="default" w:ascii="Arial" w:hAnsi="Arial" w:eastAsia="Times New Roman" w:cs="Times New Roman"/>
                    <w:kern w:val="0"/>
                    <w:sz w:val="18"/>
                    <w:szCs w:val="20"/>
                    <w:lang w:val="en-US" w:eastAsia="zh-CN" w:bidi="ar"/>
                  </w:rPr>
                </w:rPrChange>
              </w:rPr>
              <w:t>40</w:t>
            </w:r>
          </w:p>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(NOTE 1)</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T2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T3</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s</w:t>
            </w: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highlight w:val="yellow"/>
                <w:lang w:val="en-US"/>
                <w:rPrChange w:id="20" w:author="ZTE Derrick meeting-post" w:date="2026-01-30T16:35:29Z">
                  <w:rPr>
                    <w:lang w:val="en-US"/>
                  </w:rPr>
                </w:rPrChange>
              </w:rPr>
            </w:pPr>
            <w:r>
              <w:rPr>
                <w:rFonts w:hint="default" w:ascii="Arial" w:hAnsi="Arial" w:eastAsia="Times New Roman" w:cs="Times New Roman"/>
                <w:kern w:val="0"/>
                <w:sz w:val="18"/>
                <w:szCs w:val="20"/>
                <w:highlight w:val="yellow"/>
                <w:lang w:val="en-US" w:eastAsia="zh-CN" w:bidi="ar"/>
                <w:rPrChange w:id="21" w:author="ZTE Derrick meeting-post" w:date="2026-01-30T16:35:29Z">
                  <w:rPr>
                    <w:rFonts w:hint="default" w:ascii="Arial" w:hAnsi="Arial" w:eastAsia="Times New Roman" w:cs="Times New Roman"/>
                    <w:kern w:val="0"/>
                    <w:sz w:val="18"/>
                    <w:szCs w:val="20"/>
                    <w:lang w:val="en-US" w:eastAsia="zh-CN" w:bidi="ar"/>
                  </w:rPr>
                </w:rPrChange>
              </w:rPr>
              <w:t>15</w:t>
            </w:r>
          </w:p>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(NOTE 1)</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T3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 xml:space="preserve">NOTE 1: If the test is performed in a NGSO configuration, and the scaling factor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 xml:space="preserve">multi_SMTC </w:t>
            </w:r>
            <w:r>
              <w:rPr>
                <w:rFonts w:hint="default" w:ascii="Arial" w:hAnsi="Arial" w:eastAsia="Times New Roman" w:cs="v4.2.0"/>
                <w:kern w:val="0"/>
                <w:sz w:val="18"/>
                <w:szCs w:val="20"/>
                <w:lang w:val="en-US" w:eastAsia="zh-CN" w:bidi="ar"/>
              </w:rPr>
              <w:t>d</w:t>
            </w:r>
            <w:r>
              <w:rPr>
                <w:rFonts w:hint="default" w:ascii="Arial" w:hAnsi="Arial" w:eastAsia="Times New Roman" w:cs="Times New Roman"/>
                <w:kern w:val="0"/>
                <w:sz w:val="18"/>
                <w:szCs w:val="20"/>
                <w:lang w:val="en-US" w:eastAsia="zh-CN" w:bidi="ar"/>
              </w:rPr>
              <w:t>efined in clause 4.2C.2.3 is greater than 1, according to UE capabilities, the duration of times T2 and T3 shall be scaled for the same factor to allow the UE to complete the cell reselection within the duration of the test case.</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pStyle w:val="39"/>
        <w:keepNext w:val="0"/>
        <w:keepLines w:val="0"/>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A.14.1.1.2-3: Cell specific test parameters for intra frequency NR cell re-selection test case</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2870"/>
        <w:gridCol w:w="1860"/>
        <w:gridCol w:w="986"/>
        <w:gridCol w:w="831"/>
        <w:gridCol w:w="884"/>
        <w:gridCol w:w="776"/>
        <w:gridCol w:w="395"/>
        <w:gridCol w:w="434"/>
        <w:gridCol w:w="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blHeader/>
          <w:jc w:val="center"/>
        </w:trPr>
        <w:tc>
          <w:tcPr>
            <w:tcW w:w="1468"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20"/>
                <w:lang w:val="en-US"/>
              </w:rPr>
            </w:pPr>
            <w:r>
              <w:rPr>
                <w:rFonts w:hint="default" w:ascii="Arial" w:hAnsi="Arial" w:eastAsia="Times New Roman" w:cs="Times New Roman"/>
                <w:b/>
                <w:bCs w:val="0"/>
                <w:kern w:val="0"/>
                <w:sz w:val="18"/>
                <w:szCs w:val="20"/>
                <w:lang w:val="en-US" w:eastAsia="zh-CN" w:bidi="ar"/>
              </w:rPr>
              <w:t>Parameter</w:t>
            </w:r>
          </w:p>
        </w:tc>
        <w:tc>
          <w:tcPr>
            <w:tcW w:w="951"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20"/>
                <w:lang w:val="en-US"/>
              </w:rPr>
            </w:pPr>
            <w:r>
              <w:rPr>
                <w:rFonts w:hint="default" w:ascii="Arial" w:hAnsi="Arial" w:eastAsia="Times New Roman" w:cs="Times New Roman"/>
                <w:b/>
                <w:bCs w:val="0"/>
                <w:kern w:val="0"/>
                <w:sz w:val="18"/>
                <w:szCs w:val="20"/>
                <w:lang w:val="en-US" w:eastAsia="zh-CN" w:bidi="ar"/>
              </w:rPr>
              <w:t>Unit</w:t>
            </w: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20"/>
                <w:lang w:val="en-US"/>
              </w:rPr>
            </w:pPr>
            <w:r>
              <w:rPr>
                <w:rFonts w:hint="default" w:ascii="Arial" w:hAnsi="Arial" w:eastAsia="Times New Roman" w:cs="Times New Roman"/>
                <w:b/>
                <w:bCs w:val="0"/>
                <w:kern w:val="0"/>
                <w:sz w:val="18"/>
                <w:szCs w:val="20"/>
                <w:lang w:val="en-US" w:eastAsia="zh-CN" w:bidi="ar"/>
              </w:rPr>
              <w:t>Cell 1</w:t>
            </w:r>
          </w:p>
        </w:tc>
        <w:tc>
          <w:tcPr>
            <w:tcW w:w="1198"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20"/>
                <w:lang w:val="en-US"/>
              </w:rPr>
            </w:pPr>
            <w:r>
              <w:rPr>
                <w:rFonts w:hint="default" w:ascii="Arial" w:hAnsi="Arial" w:eastAsia="Times New Roman" w:cs="Times New Roman"/>
                <w:b/>
                <w:bCs w:val="0"/>
                <w:kern w:val="0"/>
                <w:sz w:val="18"/>
                <w:szCs w:val="20"/>
                <w:lang w:val="en-US" w:eastAsia="zh-CN" w:bidi="ar"/>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blHeader/>
          <w:jc w:val="center"/>
        </w:trPr>
        <w:tc>
          <w:tcPr>
            <w:tcW w:w="1468" w:type="pct"/>
            <w:tcBorders>
              <w:top w:val="nil"/>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20"/>
                <w:lang w:val="en-US"/>
              </w:rPr>
            </w:pPr>
          </w:p>
        </w:tc>
        <w:tc>
          <w:tcPr>
            <w:tcW w:w="951" w:type="pct"/>
            <w:tcBorders>
              <w:top w:val="nil"/>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20"/>
                <w:lang w:val="en-US"/>
              </w:rPr>
            </w:pPr>
          </w:p>
        </w:tc>
        <w:tc>
          <w:tcPr>
            <w:tcW w:w="50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20"/>
                <w:lang w:val="en-US"/>
              </w:rPr>
            </w:pPr>
            <w:r>
              <w:rPr>
                <w:rFonts w:hint="default" w:ascii="Arial" w:hAnsi="Arial" w:eastAsia="Times New Roman" w:cs="Times New Roman"/>
                <w:b/>
                <w:bCs w:val="0"/>
                <w:kern w:val="0"/>
                <w:sz w:val="18"/>
                <w:szCs w:val="20"/>
                <w:lang w:val="en-US" w:eastAsia="zh-CN" w:bidi="ar"/>
              </w:rPr>
              <w:t>T1</w:t>
            </w:r>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20"/>
                <w:lang w:val="en-US"/>
              </w:rPr>
            </w:pPr>
            <w:r>
              <w:rPr>
                <w:rFonts w:hint="default" w:ascii="Arial" w:hAnsi="Arial" w:eastAsia="Times New Roman" w:cs="Times New Roman"/>
                <w:b/>
                <w:bCs w:val="0"/>
                <w:kern w:val="0"/>
                <w:sz w:val="18"/>
                <w:szCs w:val="20"/>
                <w:lang w:val="en-US" w:eastAsia="zh-CN" w:bidi="ar"/>
              </w:rPr>
              <w:t>T2</w:t>
            </w:r>
          </w:p>
        </w:tc>
        <w:tc>
          <w:tcPr>
            <w:tcW w:w="45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20"/>
                <w:lang w:val="en-US"/>
              </w:rPr>
            </w:pPr>
            <w:r>
              <w:rPr>
                <w:rFonts w:hint="default" w:ascii="Arial" w:hAnsi="Arial" w:eastAsia="Times New Roman" w:cs="Times New Roman"/>
                <w:b/>
                <w:bCs w:val="0"/>
                <w:kern w:val="0"/>
                <w:sz w:val="18"/>
                <w:szCs w:val="20"/>
                <w:lang w:val="en-US" w:eastAsia="zh-CN" w:bidi="ar"/>
              </w:rPr>
              <w:t>T3</w:t>
            </w:r>
          </w:p>
        </w:tc>
        <w:tc>
          <w:tcPr>
            <w:tcW w:w="39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20"/>
                <w:lang w:val="en-US"/>
              </w:rPr>
            </w:pPr>
            <w:r>
              <w:rPr>
                <w:rFonts w:hint="default" w:ascii="Arial" w:hAnsi="Arial" w:eastAsia="Times New Roman" w:cs="Times New Roman"/>
                <w:b/>
                <w:bCs w:val="0"/>
                <w:kern w:val="0"/>
                <w:sz w:val="18"/>
                <w:szCs w:val="20"/>
                <w:lang w:val="en-US" w:eastAsia="zh-CN" w:bidi="ar"/>
              </w:rPr>
              <w:t>T1</w:t>
            </w:r>
          </w:p>
        </w:tc>
        <w:tc>
          <w:tcPr>
            <w:tcW w:w="424"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20"/>
                <w:lang w:val="en-US"/>
              </w:rPr>
            </w:pPr>
            <w:r>
              <w:rPr>
                <w:rFonts w:hint="default" w:ascii="Arial" w:hAnsi="Arial" w:eastAsia="Times New Roman" w:cs="Times New Roman"/>
                <w:b/>
                <w:bCs w:val="0"/>
                <w:kern w:val="0"/>
                <w:sz w:val="18"/>
                <w:szCs w:val="20"/>
                <w:lang w:val="en-US" w:eastAsia="zh-CN" w:bidi="ar"/>
              </w:rPr>
              <w:t>T2</w:t>
            </w:r>
          </w:p>
        </w:tc>
        <w:tc>
          <w:tcPr>
            <w:tcW w:w="37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Arial"/>
                <w:szCs w:val="20"/>
                <w:lang w:val="en-US"/>
              </w:rPr>
            </w:pPr>
            <w:r>
              <w:rPr>
                <w:rFonts w:hint="default" w:ascii="Arial" w:hAnsi="Arial" w:eastAsia="Times New Roman" w:cs="Times New Roman"/>
                <w:b/>
                <w:bCs w:val="0"/>
                <w:kern w:val="0"/>
                <w:sz w:val="18"/>
                <w:szCs w:val="20"/>
                <w:lang w:val="en-US" w:eastAsia="zh-CN" w:bidi="ar"/>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Satellite information</w:t>
            </w:r>
          </w:p>
        </w:tc>
        <w:tc>
          <w:tcPr>
            <w:tcW w:w="951"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SSC.1 for Config 1</w:t>
            </w:r>
          </w:p>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SSC.2 for Config 2</w:t>
            </w:r>
          </w:p>
        </w:tc>
        <w:tc>
          <w:tcPr>
            <w:tcW w:w="1198"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NSC.1 for Config 1</w:t>
            </w:r>
          </w:p>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NSC.2 for Config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PDSCH RMC configuration</w:t>
            </w:r>
          </w:p>
        </w:tc>
        <w:tc>
          <w:tcPr>
            <w:tcW w:w="951"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SR.1.1 FDD</w:t>
            </w:r>
          </w:p>
        </w:tc>
        <w:tc>
          <w:tcPr>
            <w:tcW w:w="1198"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RMSI CORESET configuration</w:t>
            </w:r>
          </w:p>
        </w:tc>
        <w:tc>
          <w:tcPr>
            <w:tcW w:w="951"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CR.1.1 FDD</w:t>
            </w:r>
          </w:p>
        </w:tc>
        <w:tc>
          <w:tcPr>
            <w:tcW w:w="1198"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Dedicated CORESET configuration</w:t>
            </w:r>
          </w:p>
        </w:tc>
        <w:tc>
          <w:tcPr>
            <w:tcW w:w="951"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CCR.1.1 FDD</w:t>
            </w:r>
          </w:p>
        </w:tc>
        <w:tc>
          <w:tcPr>
            <w:tcW w:w="1198"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OCNG Pattern</w:t>
            </w:r>
          </w:p>
        </w:tc>
        <w:tc>
          <w:tcPr>
            <w:tcW w:w="95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Times New Roman"/>
                <w:kern w:val="0"/>
                <w:sz w:val="18"/>
                <w:szCs w:val="20"/>
                <w:lang w:val="en-US" w:eastAsia="zh-CN" w:bidi="ar"/>
              </w:rPr>
              <w:t>OP.1 defined in A.3.2.1</w:t>
            </w:r>
          </w:p>
        </w:tc>
        <w:tc>
          <w:tcPr>
            <w:tcW w:w="1198"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Times New Roman"/>
                <w:kern w:val="0"/>
                <w:sz w:val="18"/>
                <w:szCs w:val="20"/>
                <w:lang w:val="en-US" w:eastAsia="zh-CN" w:bidi="ar"/>
              </w:rPr>
              <w:t>OP.1 defined in A.3.2.1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Initial DL BWP configuration</w:t>
            </w:r>
          </w:p>
        </w:tc>
        <w:tc>
          <w:tcPr>
            <w:tcW w:w="95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DLBWP.0.1</w:t>
            </w:r>
          </w:p>
        </w:tc>
        <w:tc>
          <w:tcPr>
            <w:tcW w:w="1198"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Initial UL BWP configuration</w:t>
            </w:r>
          </w:p>
        </w:tc>
        <w:tc>
          <w:tcPr>
            <w:tcW w:w="95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ULBWP.0.1</w:t>
            </w:r>
          </w:p>
        </w:tc>
        <w:tc>
          <w:tcPr>
            <w:tcW w:w="1198"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SSB configuration</w:t>
            </w:r>
          </w:p>
        </w:tc>
        <w:tc>
          <w:tcPr>
            <w:tcW w:w="95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eastAsia="zh-CN"/>
              </w:rPr>
            </w:pPr>
            <w:r>
              <w:rPr>
                <w:rFonts w:hint="default" w:ascii="Arial" w:hAnsi="Arial" w:eastAsia="Times New Roman" w:cs="v4.2.0"/>
                <w:bCs/>
                <w:kern w:val="0"/>
                <w:sz w:val="18"/>
                <w:szCs w:val="20"/>
                <w:lang w:val="en-US" w:eastAsia="zh-CN" w:bidi="ar"/>
              </w:rPr>
              <w:t>SSB.1 FR1</w:t>
            </w:r>
          </w:p>
        </w:tc>
        <w:tc>
          <w:tcPr>
            <w:tcW w:w="599"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eastAsia="zh-CN"/>
              </w:rPr>
            </w:pPr>
            <w:r>
              <w:rPr>
                <w:rFonts w:hint="default" w:ascii="Arial" w:hAnsi="Arial" w:eastAsia="Times New Roman" w:cs="v4.2.0"/>
                <w:bCs/>
                <w:kern w:val="0"/>
                <w:sz w:val="18"/>
                <w:szCs w:val="20"/>
                <w:lang w:val="en-US" w:eastAsia="zh-CN" w:bidi="ar"/>
              </w:rPr>
              <w:t>SSB.5 FR1</w:t>
            </w:r>
          </w:p>
        </w:tc>
        <w:tc>
          <w:tcPr>
            <w:tcW w:w="599"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eastAsia="Times New Roman" w:cs="v4.2.0"/>
                <w:bCs/>
                <w:kern w:val="0"/>
                <w:sz w:val="18"/>
                <w:szCs w:val="20"/>
                <w:lang w:val="en-US" w:eastAsia="zh-CN" w:bidi="ar"/>
              </w:rPr>
            </w:pPr>
            <w:ins w:id="22" w:author="ZTE Derrick meeting-post" w:date="2026-01-30T16:31:51Z">
              <w:r>
                <w:rPr>
                  <w:rFonts w:hint="eastAsia" w:ascii="Arial" w:hAnsi="Arial" w:eastAsia="Times New Roman" w:cs="v4.2.0"/>
                  <w:bCs/>
                  <w:kern w:val="0"/>
                  <w:sz w:val="18"/>
                  <w:szCs w:val="20"/>
                  <w:lang w:val="en-US" w:eastAsia="zh-CN" w:bidi="ar"/>
                </w:rPr>
                <w:t>SSB</w:t>
              </w:r>
            </w:ins>
            <w:ins w:id="23" w:author="ZTE Derrick meeting-post" w:date="2026-01-30T16:31:52Z">
              <w:r>
                <w:rPr>
                  <w:rFonts w:hint="eastAsia" w:ascii="Arial" w:hAnsi="Arial" w:eastAsia="Times New Roman" w:cs="v4.2.0"/>
                  <w:bCs/>
                  <w:kern w:val="0"/>
                  <w:sz w:val="18"/>
                  <w:szCs w:val="20"/>
                  <w:lang w:val="en-US" w:eastAsia="zh-CN" w:bidi="ar"/>
                </w:rPr>
                <w:t>.</w:t>
              </w:r>
            </w:ins>
            <w:ins w:id="24" w:author="ZTE Derrick meeting-post" w:date="2026-01-30T16:31:53Z">
              <w:r>
                <w:rPr>
                  <w:rFonts w:hint="eastAsia" w:ascii="Arial" w:hAnsi="Arial" w:eastAsia="Times New Roman" w:cs="v4.2.0"/>
                  <w:bCs/>
                  <w:kern w:val="0"/>
                  <w:sz w:val="18"/>
                  <w:szCs w:val="20"/>
                  <w:lang w:val="en-US" w:eastAsia="zh-CN" w:bidi="ar"/>
                </w:rPr>
                <w:t xml:space="preserve">14 </w:t>
              </w:r>
            </w:ins>
            <w:ins w:id="25" w:author="ZTE Derrick meeting-post" w:date="2026-01-30T16:31:54Z">
              <w:r>
                <w:rPr>
                  <w:rFonts w:hint="eastAsia" w:ascii="Arial" w:hAnsi="Arial" w:eastAsia="Times New Roman" w:cs="v4.2.0"/>
                  <w:bCs/>
                  <w:kern w:val="0"/>
                  <w:sz w:val="18"/>
                  <w:szCs w:val="20"/>
                  <w:lang w:val="en-US" w:eastAsia="zh-CN" w:bidi="ar"/>
                </w:rPr>
                <w:t>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highlight w:val="yellow"/>
                <w:lang w:val="en-US" w:eastAsia="zh-CN"/>
                <w:rPrChange w:id="26" w:author="ZTE Derrick meeting-post" w:date="2026-01-30T16:35:46Z">
                  <w:rPr>
                    <w:lang w:val="en-US" w:eastAsia="zh-CN"/>
                  </w:rPr>
                </w:rPrChange>
              </w:rPr>
            </w:pPr>
            <w:r>
              <w:rPr>
                <w:rFonts w:hint="default" w:ascii="Arial" w:hAnsi="Arial" w:eastAsia="Times New Roman" w:cs="Times New Roman"/>
                <w:kern w:val="0"/>
                <w:sz w:val="18"/>
                <w:szCs w:val="20"/>
                <w:highlight w:val="yellow"/>
                <w:lang w:val="en-US" w:eastAsia="zh-CN" w:bidi="ar"/>
                <w:rPrChange w:id="27" w:author="ZTE Derrick meeting-post" w:date="2026-01-30T16:35:46Z">
                  <w:rPr>
                    <w:rFonts w:hint="default" w:ascii="Arial" w:hAnsi="Arial" w:eastAsia="Times New Roman" w:cs="Times New Roman"/>
                    <w:kern w:val="0"/>
                    <w:sz w:val="18"/>
                    <w:szCs w:val="20"/>
                    <w:lang w:val="en-US" w:eastAsia="zh-CN" w:bidi="ar"/>
                  </w:rPr>
                </w:rPrChange>
              </w:rPr>
              <w:t>SMTC configuration</w:t>
            </w:r>
          </w:p>
        </w:tc>
        <w:tc>
          <w:tcPr>
            <w:tcW w:w="95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highlight w:val="yellow"/>
                <w:lang w:val="en-US"/>
                <w:rPrChange w:id="28" w:author="ZTE Derrick meeting-post" w:date="2026-01-30T16:35:46Z">
                  <w:rPr>
                    <w:lang w:val="en-US"/>
                  </w:rPr>
                </w:rPrChange>
              </w:rPr>
            </w:pP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v4.2.0"/>
                <w:bCs/>
                <w:sz w:val="20"/>
                <w:szCs w:val="20"/>
                <w:highlight w:val="yellow"/>
                <w:lang w:val="en-US" w:eastAsia="zh-CN"/>
                <w:rPrChange w:id="29" w:author="ZTE Derrick meeting-post" w:date="2026-01-30T16:35:46Z">
                  <w:rPr>
                    <w:rFonts w:hint="default" w:ascii="Arial" w:hAnsi="Arial" w:cs="v4.2.0"/>
                    <w:bCs/>
                    <w:sz w:val="18"/>
                    <w:szCs w:val="20"/>
                    <w:lang w:val="en-US" w:eastAsia="zh-CN"/>
                  </w:rPr>
                </w:rPrChange>
              </w:rPr>
            </w:pPr>
            <w:r>
              <w:rPr>
                <w:rFonts w:hint="default" w:ascii="Arial" w:hAnsi="Arial" w:eastAsia="Times New Roman" w:cs="v4.2.0"/>
                <w:bCs/>
                <w:kern w:val="0"/>
                <w:sz w:val="18"/>
                <w:szCs w:val="20"/>
                <w:highlight w:val="yellow"/>
                <w:lang w:val="en-US" w:eastAsia="zh-CN" w:bidi="ar"/>
                <w:rPrChange w:id="30" w:author="ZTE Derrick meeting-post" w:date="2026-01-30T16:35:46Z">
                  <w:rPr>
                    <w:rFonts w:hint="default" w:ascii="Arial" w:hAnsi="Arial" w:eastAsia="Times New Roman" w:cs="v4.2.0"/>
                    <w:bCs/>
                    <w:kern w:val="0"/>
                    <w:sz w:val="18"/>
                    <w:szCs w:val="20"/>
                    <w:lang w:val="en-US" w:eastAsia="zh-CN" w:bidi="ar"/>
                  </w:rPr>
                </w:rPrChange>
              </w:rPr>
              <w:t>#1: SMTC.2 for Cell 1</w:t>
            </w:r>
          </w:p>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bCs/>
                <w:szCs w:val="20"/>
                <w:highlight w:val="yellow"/>
                <w:lang w:val="en-US" w:eastAsia="zh-CN"/>
                <w:rPrChange w:id="31" w:author="ZTE Derrick meeting-post" w:date="2026-01-30T16:35:46Z">
                  <w:rPr>
                    <w:rFonts w:cs="v4.2.0"/>
                    <w:bCs/>
                    <w:lang w:val="en-US" w:eastAsia="zh-CN"/>
                  </w:rPr>
                </w:rPrChange>
              </w:rPr>
            </w:pPr>
            <w:r>
              <w:rPr>
                <w:rFonts w:hint="default" w:ascii="Arial" w:hAnsi="Arial" w:eastAsia="Times New Roman" w:cs="v4.2.0"/>
                <w:bCs/>
                <w:kern w:val="0"/>
                <w:sz w:val="18"/>
                <w:szCs w:val="20"/>
                <w:highlight w:val="yellow"/>
                <w:lang w:val="en-US" w:eastAsia="zh-CN" w:bidi="ar"/>
                <w:rPrChange w:id="32" w:author="ZTE Derrick meeting-post" w:date="2026-01-30T16:35:46Z">
                  <w:rPr>
                    <w:rFonts w:hint="default" w:ascii="Arial" w:hAnsi="Arial" w:eastAsia="Times New Roman" w:cs="v4.2.0"/>
                    <w:bCs/>
                    <w:kern w:val="0"/>
                    <w:sz w:val="18"/>
                    <w:szCs w:val="20"/>
                    <w:lang w:val="en-US" w:eastAsia="zh-CN" w:bidi="ar"/>
                  </w:rPr>
                </w:rPrChange>
              </w:rPr>
              <w:t>#2: SMTC.5 for Cell 2</w:t>
            </w:r>
          </w:p>
        </w:tc>
        <w:tc>
          <w:tcPr>
            <w:tcW w:w="1198"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v4.2.0"/>
                <w:bCs/>
                <w:sz w:val="20"/>
                <w:szCs w:val="20"/>
                <w:highlight w:val="yellow"/>
                <w:lang w:val="en-US" w:eastAsia="zh-CN"/>
                <w:rPrChange w:id="33" w:author="ZTE Derrick meeting-post" w:date="2026-01-30T16:35:46Z">
                  <w:rPr>
                    <w:rFonts w:hint="default" w:ascii="Arial" w:hAnsi="Arial" w:cs="v4.2.0"/>
                    <w:bCs/>
                    <w:sz w:val="18"/>
                    <w:szCs w:val="20"/>
                    <w:lang w:val="en-US" w:eastAsia="zh-CN"/>
                  </w:rPr>
                </w:rPrChange>
              </w:rPr>
            </w:pPr>
            <w:r>
              <w:rPr>
                <w:rFonts w:hint="default" w:ascii="Arial" w:hAnsi="Arial" w:eastAsia="Times New Roman" w:cs="v4.2.0"/>
                <w:bCs/>
                <w:kern w:val="0"/>
                <w:sz w:val="18"/>
                <w:szCs w:val="20"/>
                <w:highlight w:val="yellow"/>
                <w:lang w:val="en-US" w:eastAsia="zh-CN" w:bidi="ar"/>
                <w:rPrChange w:id="34" w:author="ZTE Derrick meeting-post" w:date="2026-01-30T16:35:46Z">
                  <w:rPr>
                    <w:rFonts w:hint="default" w:ascii="Arial" w:hAnsi="Arial" w:eastAsia="Times New Roman" w:cs="v4.2.0"/>
                    <w:bCs/>
                    <w:kern w:val="0"/>
                    <w:sz w:val="18"/>
                    <w:szCs w:val="20"/>
                    <w:lang w:val="en-US" w:eastAsia="zh-CN" w:bidi="ar"/>
                  </w:rPr>
                </w:rPrChange>
              </w:rPr>
              <w:t>#1: SMTC.6 for Cell 1</w:t>
            </w:r>
          </w:p>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bCs/>
                <w:szCs w:val="20"/>
                <w:highlight w:val="yellow"/>
                <w:lang w:val="en-US" w:eastAsia="zh-CN"/>
                <w:rPrChange w:id="35" w:author="ZTE Derrick meeting-post" w:date="2026-01-30T16:35:46Z">
                  <w:rPr>
                    <w:rFonts w:cs="v4.2.0"/>
                    <w:bCs/>
                    <w:lang w:val="en-US" w:eastAsia="zh-CN"/>
                  </w:rPr>
                </w:rPrChange>
              </w:rPr>
            </w:pPr>
            <w:r>
              <w:rPr>
                <w:rFonts w:hint="default" w:ascii="Arial" w:hAnsi="Arial" w:eastAsia="Times New Roman" w:cs="v4.2.0"/>
                <w:bCs/>
                <w:kern w:val="0"/>
                <w:sz w:val="18"/>
                <w:szCs w:val="20"/>
                <w:highlight w:val="yellow"/>
                <w:lang w:val="en-US" w:eastAsia="zh-CN" w:bidi="ar"/>
                <w:rPrChange w:id="36" w:author="ZTE Derrick meeting-post" w:date="2026-01-30T16:35:46Z">
                  <w:rPr>
                    <w:rFonts w:hint="default" w:ascii="Arial" w:hAnsi="Arial" w:eastAsia="Times New Roman" w:cs="v4.2.0"/>
                    <w:bCs/>
                    <w:kern w:val="0"/>
                    <w:sz w:val="18"/>
                    <w:szCs w:val="20"/>
                    <w:lang w:val="en-US" w:eastAsia="zh-CN" w:bidi="ar"/>
                  </w:rPr>
                </w:rPrChange>
              </w:rPr>
              <w:t>#2: SMTC.2 for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RLM-RS</w:t>
            </w:r>
          </w:p>
        </w:tc>
        <w:tc>
          <w:tcPr>
            <w:tcW w:w="95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SSB</w:t>
            </w:r>
          </w:p>
        </w:tc>
        <w:tc>
          <w:tcPr>
            <w:tcW w:w="1198"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Qrxlevmin</w:t>
            </w:r>
          </w:p>
        </w:tc>
        <w:tc>
          <w:tcPr>
            <w:tcW w:w="951"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dBm/SCS</w:t>
            </w: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-130</w:t>
            </w:r>
          </w:p>
        </w:tc>
        <w:tc>
          <w:tcPr>
            <w:tcW w:w="1198"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Pcompensation</w:t>
            </w:r>
          </w:p>
        </w:tc>
        <w:tc>
          <w:tcPr>
            <w:tcW w:w="95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dB</w:t>
            </w: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0</w:t>
            </w:r>
          </w:p>
        </w:tc>
        <w:tc>
          <w:tcPr>
            <w:tcW w:w="1198"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Qhyst</w:t>
            </w:r>
            <w:r>
              <w:rPr>
                <w:rFonts w:hint="default" w:ascii="Arial" w:hAnsi="Arial" w:eastAsia="Times New Roman" w:cs="Times New Roman"/>
                <w:kern w:val="0"/>
                <w:sz w:val="18"/>
                <w:szCs w:val="20"/>
                <w:vertAlign w:val="subscript"/>
                <w:lang w:val="en-US" w:eastAsia="zh-CN" w:bidi="ar"/>
              </w:rPr>
              <w:t>s</w:t>
            </w:r>
          </w:p>
        </w:tc>
        <w:tc>
          <w:tcPr>
            <w:tcW w:w="95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dB</w:t>
            </w: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0</w:t>
            </w:r>
          </w:p>
        </w:tc>
        <w:tc>
          <w:tcPr>
            <w:tcW w:w="1198"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Qoffset</w:t>
            </w:r>
            <w:r>
              <w:rPr>
                <w:rFonts w:hint="default" w:ascii="Arial" w:hAnsi="Arial" w:eastAsia="Times New Roman" w:cs="Times New Roman"/>
                <w:kern w:val="0"/>
                <w:sz w:val="18"/>
                <w:szCs w:val="20"/>
                <w:vertAlign w:val="subscript"/>
                <w:lang w:val="en-US" w:eastAsia="zh-CN" w:bidi="ar"/>
              </w:rPr>
              <w:t>s, n</w:t>
            </w:r>
          </w:p>
        </w:tc>
        <w:tc>
          <w:tcPr>
            <w:tcW w:w="95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dB</w:t>
            </w: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0</w:t>
            </w:r>
          </w:p>
        </w:tc>
        <w:tc>
          <w:tcPr>
            <w:tcW w:w="1198"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Cell_selection_and_</w:t>
            </w:r>
          </w:p>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reselection_quality_measurement</w:t>
            </w:r>
          </w:p>
        </w:tc>
        <w:tc>
          <w:tcPr>
            <w:tcW w:w="95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SS-RSRP</w:t>
            </w:r>
          </w:p>
        </w:tc>
        <w:tc>
          <w:tcPr>
            <w:tcW w:w="1198"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SS-RSRP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object>
                <v:shape id="_x0000_i1025" o:spt="75" type="#_x0000_t75" style="height:17.4pt;width:3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951"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dB</w:t>
            </w:r>
          </w:p>
        </w:tc>
        <w:tc>
          <w:tcPr>
            <w:tcW w:w="504"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16</w:t>
            </w:r>
          </w:p>
        </w:tc>
        <w:tc>
          <w:tcPr>
            <w:tcW w:w="425"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-3.11</w:t>
            </w:r>
          </w:p>
        </w:tc>
        <w:tc>
          <w:tcPr>
            <w:tcW w:w="452"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Times New Roman"/>
                <w:kern w:val="0"/>
                <w:sz w:val="18"/>
                <w:szCs w:val="20"/>
                <w:lang w:val="en-US" w:eastAsia="zh-CN" w:bidi="ar"/>
              </w:rPr>
              <w:t>2.79</w:t>
            </w:r>
          </w:p>
        </w:tc>
        <w:tc>
          <w:tcPr>
            <w:tcW w:w="39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-infinity</w:t>
            </w:r>
          </w:p>
        </w:tc>
        <w:tc>
          <w:tcPr>
            <w:tcW w:w="424" w:type="pct"/>
            <w:gridSpan w:val="2"/>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Times New Roman"/>
                <w:kern w:val="0"/>
                <w:sz w:val="18"/>
                <w:szCs w:val="20"/>
                <w:lang w:val="en-US" w:eastAsia="zh-CN" w:bidi="ar"/>
              </w:rPr>
              <w:t>2.79</w:t>
            </w:r>
          </w:p>
        </w:tc>
        <w:tc>
          <w:tcPr>
            <w:tcW w:w="37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object>
                <v:shape id="_x0000_i1026" o:spt="75" type="#_x0000_t75" style="height:18.6pt;width:18.6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vertAlign w:val="superscript"/>
                <w:lang w:val="en-US" w:eastAsia="zh-CN" w:bidi="ar"/>
              </w:rPr>
              <w:t>Note2</w:t>
            </w:r>
          </w:p>
        </w:tc>
        <w:tc>
          <w:tcPr>
            <w:tcW w:w="951"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dBm/SCS</w:t>
            </w:r>
          </w:p>
        </w:tc>
        <w:tc>
          <w:tcPr>
            <w:tcW w:w="2580" w:type="pct"/>
            <w:gridSpan w:val="7"/>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object>
                <v:shape id="_x0000_i1027" o:spt="75" type="#_x0000_t75" style="height:18.6pt;width:18.6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vertAlign w:val="superscript"/>
                <w:lang w:val="en-US" w:eastAsia="zh-CN" w:bidi="ar"/>
              </w:rPr>
              <w:t>Note2</w:t>
            </w:r>
          </w:p>
        </w:tc>
        <w:tc>
          <w:tcPr>
            <w:tcW w:w="95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dBm/15 kHz</w:t>
            </w:r>
          </w:p>
        </w:tc>
        <w:tc>
          <w:tcPr>
            <w:tcW w:w="2580" w:type="pct"/>
            <w:gridSpan w:val="7"/>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object>
                <v:shape id="_x0000_i1028" o:spt="75" type="#_x0000_t75" style="height:17.4pt;width:42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95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dB</w:t>
            </w:r>
          </w:p>
        </w:tc>
        <w:tc>
          <w:tcPr>
            <w:tcW w:w="50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16</w:t>
            </w:r>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13</w:t>
            </w:r>
          </w:p>
        </w:tc>
        <w:tc>
          <w:tcPr>
            <w:tcW w:w="45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16</w:t>
            </w:r>
          </w:p>
        </w:tc>
        <w:tc>
          <w:tcPr>
            <w:tcW w:w="39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-infinity</w:t>
            </w:r>
          </w:p>
        </w:tc>
        <w:tc>
          <w:tcPr>
            <w:tcW w:w="424"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16</w:t>
            </w:r>
          </w:p>
        </w:tc>
        <w:tc>
          <w:tcPr>
            <w:tcW w:w="37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 xml:space="preserve">SS-RSRP </w:t>
            </w:r>
            <w:r>
              <w:rPr>
                <w:rFonts w:hint="default" w:ascii="Arial" w:hAnsi="Arial" w:eastAsia="Times New Roman" w:cs="Times New Roman"/>
                <w:kern w:val="0"/>
                <w:sz w:val="18"/>
                <w:szCs w:val="20"/>
                <w:vertAlign w:val="superscript"/>
                <w:lang w:val="en-US" w:eastAsia="zh-CN" w:bidi="ar"/>
              </w:rPr>
              <w:t>Note3</w:t>
            </w:r>
          </w:p>
        </w:tc>
        <w:tc>
          <w:tcPr>
            <w:tcW w:w="951"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dBm/SCS</w:t>
            </w:r>
          </w:p>
        </w:tc>
        <w:tc>
          <w:tcPr>
            <w:tcW w:w="50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-82</w:t>
            </w:r>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-85</w:t>
            </w:r>
          </w:p>
        </w:tc>
        <w:tc>
          <w:tcPr>
            <w:tcW w:w="45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-82</w:t>
            </w:r>
          </w:p>
        </w:tc>
        <w:tc>
          <w:tcPr>
            <w:tcW w:w="39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rPr>
            </w:pPr>
            <w:r>
              <w:rPr>
                <w:rFonts w:hint="default" w:ascii="Arial" w:hAnsi="Arial" w:eastAsia="Times New Roman" w:cs="v4.2.0"/>
                <w:kern w:val="0"/>
                <w:sz w:val="18"/>
                <w:szCs w:val="20"/>
                <w:lang w:val="en-US" w:eastAsia="zh-CN" w:bidi="ar"/>
              </w:rPr>
              <w:t xml:space="preserve">-infinity </w:t>
            </w:r>
          </w:p>
        </w:tc>
        <w:tc>
          <w:tcPr>
            <w:tcW w:w="424"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-82</w:t>
            </w:r>
          </w:p>
        </w:tc>
        <w:tc>
          <w:tcPr>
            <w:tcW w:w="37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Io</w:t>
            </w:r>
          </w:p>
        </w:tc>
        <w:tc>
          <w:tcPr>
            <w:tcW w:w="95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dBm/9.36 MHz</w:t>
            </w:r>
          </w:p>
        </w:tc>
        <w:tc>
          <w:tcPr>
            <w:tcW w:w="50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Times New Roman"/>
                <w:kern w:val="0"/>
                <w:sz w:val="18"/>
                <w:szCs w:val="20"/>
                <w:lang w:val="en-US" w:eastAsia="zh-CN" w:bidi="ar"/>
              </w:rPr>
              <w:t>-53.94</w:t>
            </w:r>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Times New Roman"/>
                <w:kern w:val="0"/>
                <w:sz w:val="18"/>
                <w:szCs w:val="20"/>
                <w:lang w:val="en-US" w:eastAsia="zh-CN" w:bidi="ar"/>
              </w:rPr>
              <w:t>-52.21</w:t>
            </w:r>
          </w:p>
        </w:tc>
        <w:tc>
          <w:tcPr>
            <w:tcW w:w="45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Times New Roman"/>
                <w:kern w:val="0"/>
                <w:sz w:val="18"/>
                <w:szCs w:val="20"/>
                <w:lang w:val="en-US" w:eastAsia="zh-CN" w:bidi="ar"/>
              </w:rPr>
              <w:t>-52.21</w:t>
            </w:r>
          </w:p>
        </w:tc>
        <w:tc>
          <w:tcPr>
            <w:tcW w:w="1198" w:type="pct"/>
            <w:gridSpan w:val="4"/>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cs="v4.2.0"/>
                <w:szCs w:val="20"/>
                <w:lang w:val="en-US" w:eastAsia="zh-CN"/>
              </w:rPr>
            </w:pPr>
            <w:r>
              <w:rPr>
                <w:rFonts w:hint="default" w:ascii="Arial" w:hAnsi="Arial" w:eastAsia="Times New Roman" w:cs="v4.2.0"/>
                <w:kern w:val="0"/>
                <w:sz w:val="18"/>
                <w:szCs w:val="20"/>
                <w:lang w:val="en-US" w:eastAsia="zh-CN" w:bidi="ar"/>
              </w:rPr>
              <w:t>Same as parameters specified in Cell 1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Treselection</w:t>
            </w:r>
          </w:p>
        </w:tc>
        <w:tc>
          <w:tcPr>
            <w:tcW w:w="95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s</w:t>
            </w:r>
          </w:p>
        </w:tc>
        <w:tc>
          <w:tcPr>
            <w:tcW w:w="50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0</w:t>
            </w:r>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0</w:t>
            </w:r>
          </w:p>
        </w:tc>
        <w:tc>
          <w:tcPr>
            <w:tcW w:w="45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0</w:t>
            </w:r>
          </w:p>
        </w:tc>
        <w:tc>
          <w:tcPr>
            <w:tcW w:w="39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0</w:t>
            </w:r>
          </w:p>
        </w:tc>
        <w:tc>
          <w:tcPr>
            <w:tcW w:w="424"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0</w:t>
            </w:r>
          </w:p>
        </w:tc>
        <w:tc>
          <w:tcPr>
            <w:tcW w:w="37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SintrasearchP</w:t>
            </w:r>
          </w:p>
        </w:tc>
        <w:tc>
          <w:tcPr>
            <w:tcW w:w="95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dB</w:t>
            </w:r>
          </w:p>
        </w:tc>
        <w:tc>
          <w:tcPr>
            <w:tcW w:w="1381"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60</w:t>
            </w:r>
          </w:p>
        </w:tc>
        <w:tc>
          <w:tcPr>
            <w:tcW w:w="1198"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8"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 xml:space="preserve">Propagation Condition </w:t>
            </w:r>
          </w:p>
        </w:tc>
        <w:tc>
          <w:tcPr>
            <w:tcW w:w="95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p>
        </w:tc>
        <w:tc>
          <w:tcPr>
            <w:tcW w:w="2580" w:type="pct"/>
            <w:gridSpan w:val="7"/>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v4.2.0"/>
                <w:kern w:val="0"/>
                <w:sz w:val="18"/>
                <w:szCs w:val="20"/>
                <w:lang w:val="en-US" w:eastAsia="zh-CN" w:bidi="ar"/>
              </w:rPr>
              <w:t>AWGN</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pStyle w:val="6"/>
        <w:keepNext w:val="0"/>
        <w:keepLines w:val="0"/>
        <w:widowControl/>
        <w:suppressLineNumbers w:val="0"/>
        <w:rPr>
          <w:lang w:val="en-US" w:eastAsia="zh-CN"/>
        </w:rPr>
      </w:pPr>
      <w:bookmarkStart w:id="2" w:name="_Toc535476473"/>
      <w:r>
        <w:rPr>
          <w:lang w:val="en-US" w:eastAsia="zh-CN"/>
        </w:rPr>
        <w:t>A.14.1.1.3</w:t>
      </w:r>
      <w:r>
        <w:rPr>
          <w:lang w:val="en-US" w:eastAsia="zh-CN"/>
        </w:rPr>
        <w:tab/>
      </w:r>
      <w:r>
        <w:rPr>
          <w:lang w:val="en-US" w:eastAsia="zh-CN"/>
        </w:rPr>
        <w:t>Test Requirements</w:t>
      </w:r>
      <w:bookmarkEnd w:id="2"/>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cell reselection delay to a newly detectable cell is defined as the time from the beginning of time period T2, to the moment when the UE camps on Cell 2, and starts to send preambles on the PRACH for sending the </w:t>
      </w:r>
      <w:r>
        <w:rPr>
          <w:rFonts w:hint="default" w:ascii="Times New Roman" w:hAnsi="Times New Roman" w:eastAsia="Times New Roman" w:cs="Times New Roman"/>
          <w:i/>
          <w:iCs w:val="0"/>
          <w:kern w:val="0"/>
          <w:sz w:val="20"/>
          <w:szCs w:val="20"/>
          <w:lang w:val="en-US" w:eastAsia="zh-CN" w:bidi="ar"/>
        </w:rPr>
        <w:t>RRCSetupRequest</w:t>
      </w:r>
      <w:r>
        <w:rPr>
          <w:rFonts w:hint="default" w:ascii="Times New Roman" w:hAnsi="Times New Roman" w:eastAsia="Times New Roman" w:cs="Times New Roman"/>
          <w:kern w:val="0"/>
          <w:sz w:val="20"/>
          <w:szCs w:val="20"/>
          <w:lang w:val="en-US" w:eastAsia="zh-CN" w:bidi="ar"/>
        </w:rPr>
        <w:t xml:space="preserve"> message to perform a </w:t>
      </w:r>
      <w:r>
        <w:rPr>
          <w:rFonts w:hint="default" w:ascii="Times New Roman" w:hAnsi="Times New Roman" w:eastAsia="Times New Roman" w:cs="Times New Roman"/>
          <w:kern w:val="0"/>
          <w:sz w:val="20"/>
          <w:szCs w:val="20"/>
          <w:lang w:val="en-US" w:eastAsia="zh-TW" w:bidi="ar"/>
        </w:rPr>
        <w:t>Registration procedure for mobility and periodic registration update</w:t>
      </w:r>
      <w:r>
        <w:rPr>
          <w:rFonts w:hint="default" w:ascii="Times New Roman" w:hAnsi="Times New Roman" w:eastAsia="Times New Roman" w:cs="Times New Roman"/>
          <w:kern w:val="0"/>
          <w:sz w:val="20"/>
          <w:szCs w:val="20"/>
          <w:lang w:val="en-US" w:eastAsia="zh-CN" w:bidi="ar"/>
        </w:rPr>
        <w:t xml:space="preserve"> on Cell 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cell re-selection delay to a newly detectable cell shall be less than:</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 xml:space="preserve">34 s if </w:t>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 xml:space="preserve">multi_SMTC  </w:t>
      </w:r>
      <w:r>
        <w:rPr>
          <w:rFonts w:hint="default" w:ascii="Times New Roman" w:hAnsi="Times New Roman" w:eastAsia="Times New Roman" w:cs="v4.2.0"/>
          <w:kern w:val="0"/>
          <w:sz w:val="20"/>
          <w:szCs w:val="20"/>
          <w:lang w:val="en-US" w:eastAsia="zh-CN" w:bidi="ar"/>
        </w:rPr>
        <w:t xml:space="preserve">is  equal to 1 </w:t>
      </w:r>
      <w:r>
        <w:rPr>
          <w:rFonts w:hint="default" w:ascii="Times New Roman" w:hAnsi="Times New Roman" w:eastAsia="Times New Roman" w:cs="Times New Roman"/>
          <w:kern w:val="0"/>
          <w:sz w:val="20"/>
          <w:szCs w:val="20"/>
          <w:lang w:val="en-US" w:eastAsia="zh-CN" w:bidi="ar"/>
        </w:rPr>
        <w:t>(see note on Table A.14.1.1.2-2)</w:t>
      </w:r>
      <w:r>
        <w:rPr>
          <w:rFonts w:hint="default" w:ascii="Times New Roman" w:hAnsi="Times New Roman" w:eastAsia="Times New Roman" w:cs="v4.2.0"/>
          <w:kern w:val="0"/>
          <w:sz w:val="20"/>
          <w:szCs w:val="20"/>
          <w:lang w:val="en-US" w:eastAsia="zh-CN" w:bidi="ar"/>
        </w:rPr>
        <w:t>; or</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66 s if K</w:t>
      </w:r>
      <w:r>
        <w:rPr>
          <w:rFonts w:hint="default" w:ascii="Times New Roman" w:hAnsi="Times New Roman" w:eastAsia="Times New Roman" w:cs="Times New Roman"/>
          <w:kern w:val="0"/>
          <w:sz w:val="20"/>
          <w:szCs w:val="20"/>
          <w:vertAlign w:val="subscript"/>
          <w:lang w:val="en-US" w:eastAsia="zh-CN" w:bidi="ar"/>
        </w:rPr>
        <w:t xml:space="preserve">multi_SMTC </w:t>
      </w:r>
      <w:r>
        <w:rPr>
          <w:rFonts w:hint="default" w:ascii="Times New Roman" w:hAnsi="Times New Roman" w:eastAsia="Times New Roman" w:cs="Times New Roman"/>
          <w:kern w:val="0"/>
          <w:sz w:val="20"/>
          <w:szCs w:val="20"/>
          <w:lang w:val="en-US" w:eastAsia="zh-CN" w:bidi="ar"/>
        </w:rPr>
        <w:t>is equal to 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cell reselection delay to an already detected cell is defined as the time from the beginning of time period T3, to the moment when the UE camps on Cell 1, and starts to send preambles on the PRACH for sending the </w:t>
      </w:r>
      <w:r>
        <w:rPr>
          <w:rFonts w:hint="default" w:ascii="Times New Roman" w:hAnsi="Times New Roman" w:eastAsia="Times New Roman" w:cs="Times New Roman"/>
          <w:i/>
          <w:iCs w:val="0"/>
          <w:kern w:val="0"/>
          <w:sz w:val="20"/>
          <w:szCs w:val="20"/>
          <w:lang w:val="en-US" w:eastAsia="zh-CN" w:bidi="ar"/>
        </w:rPr>
        <w:t>RRCSetupRequest</w:t>
      </w:r>
      <w:r>
        <w:rPr>
          <w:rFonts w:hint="default" w:ascii="Times New Roman" w:hAnsi="Times New Roman" w:eastAsia="Times New Roman" w:cs="Times New Roman"/>
          <w:kern w:val="0"/>
          <w:sz w:val="20"/>
          <w:szCs w:val="20"/>
          <w:lang w:val="en-US" w:eastAsia="zh-CN" w:bidi="ar"/>
        </w:rPr>
        <w:t xml:space="preserve"> message to perform a </w:t>
      </w:r>
      <w:r>
        <w:rPr>
          <w:rFonts w:hint="default" w:ascii="Times New Roman" w:hAnsi="Times New Roman" w:eastAsia="Times New Roman" w:cs="Times New Roman"/>
          <w:kern w:val="0"/>
          <w:sz w:val="20"/>
          <w:szCs w:val="20"/>
          <w:lang w:val="en-US" w:eastAsia="zh-TW" w:bidi="ar"/>
        </w:rPr>
        <w:t>Registration procedure for mobility and periodic registration update</w:t>
      </w:r>
      <w:r>
        <w:rPr>
          <w:rFonts w:hint="default" w:ascii="Times New Roman" w:hAnsi="Times New Roman" w:eastAsia="Times New Roman" w:cs="Times New Roman"/>
          <w:kern w:val="0"/>
          <w:sz w:val="20"/>
          <w:szCs w:val="20"/>
          <w:lang w:val="en-US" w:eastAsia="zh-CN" w:bidi="ar"/>
        </w:rPr>
        <w:t xml:space="preserve"> on Cell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v4.2.0"/>
          <w:kern w:val="0"/>
          <w:sz w:val="20"/>
          <w:szCs w:val="20"/>
          <w:lang w:val="en-US" w:eastAsia="zh-CN" w:bidi="ar"/>
        </w:rPr>
        <w:t>The cell re-selection delay to an already detected cell shall be less than</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 xml:space="preserve">8 s if </w:t>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 xml:space="preserve">multi_SMTC  </w:t>
      </w:r>
      <w:r>
        <w:rPr>
          <w:rFonts w:hint="default" w:ascii="Times New Roman" w:hAnsi="Times New Roman" w:eastAsia="Times New Roman" w:cs="v4.2.0"/>
          <w:kern w:val="0"/>
          <w:sz w:val="20"/>
          <w:szCs w:val="20"/>
          <w:lang w:val="en-US" w:eastAsia="zh-CN" w:bidi="ar"/>
        </w:rPr>
        <w:t xml:space="preserve">is  equal to 1 </w:t>
      </w:r>
      <w:r>
        <w:rPr>
          <w:rFonts w:hint="default" w:ascii="Times New Roman" w:hAnsi="Times New Roman" w:eastAsia="Times New Roman" w:cs="Times New Roman"/>
          <w:kern w:val="0"/>
          <w:sz w:val="20"/>
          <w:szCs w:val="20"/>
          <w:lang w:val="en-US" w:eastAsia="zh-CN" w:bidi="ar"/>
        </w:rPr>
        <w:t>(see note on Table A.14.1.1.2-2)</w:t>
      </w:r>
      <w:r>
        <w:rPr>
          <w:rFonts w:hint="default" w:ascii="Times New Roman" w:hAnsi="Times New Roman" w:eastAsia="Times New Roman" w:cs="v4.2.0"/>
          <w:kern w:val="0"/>
          <w:sz w:val="20"/>
          <w:szCs w:val="20"/>
          <w:lang w:val="en-US" w:eastAsia="zh-CN" w:bidi="ar"/>
        </w:rPr>
        <w:t>; or</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14.5 s if K</w:t>
      </w:r>
      <w:r>
        <w:rPr>
          <w:rFonts w:hint="default" w:ascii="Times New Roman" w:hAnsi="Times New Roman" w:eastAsia="Times New Roman" w:cs="Times New Roman"/>
          <w:kern w:val="0"/>
          <w:sz w:val="20"/>
          <w:szCs w:val="20"/>
          <w:vertAlign w:val="subscript"/>
          <w:lang w:val="en-US" w:eastAsia="zh-CN" w:bidi="ar"/>
        </w:rPr>
        <w:t xml:space="preserve">multi_SMTC </w:t>
      </w:r>
      <w:r>
        <w:rPr>
          <w:rFonts w:hint="default" w:ascii="Times New Roman" w:hAnsi="Times New Roman" w:eastAsia="Times New Roman" w:cs="Times New Roman"/>
          <w:kern w:val="0"/>
          <w:sz w:val="20"/>
          <w:szCs w:val="20"/>
          <w:lang w:val="en-US" w:eastAsia="zh-CN" w:bidi="ar"/>
        </w:rPr>
        <w:t>is equal to 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rate of correct cell reselections observed during repeated tests shall be at least 90 %.</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851"/>
        <w:jc w:val="left"/>
        <w:rPr>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re-selection delay to a newly detectable cell can be expressed as: </w:t>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 NR_Intra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SI-NR</w:t>
      </w:r>
      <w:r>
        <w:rPr>
          <w:rFonts w:hint="default" w:ascii="Times New Roman" w:hAnsi="Times New Roman" w:eastAsia="Times New Roman" w:cs="Times New Roman"/>
          <w:kern w:val="0"/>
          <w:sz w:val="20"/>
          <w:szCs w:val="20"/>
          <w:lang w:val="en-US" w:eastAsia="zh-CN" w:bidi="ar"/>
        </w:rPr>
        <w:t xml:space="preserve">, and to an already detected cell can be expressed as: </w:t>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 NR_ 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SI-NR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 NR_Intra</w:t>
      </w:r>
      <w:r>
        <w:rPr>
          <w:rFonts w:hint="default" w:ascii="Times New Roman" w:hAnsi="Times New Roman" w:eastAsia="Times New Roman" w:cs="Times New Roman"/>
          <w:kern w:val="0"/>
          <w:sz w:val="20"/>
          <w:szCs w:val="20"/>
          <w:vertAlign w:val="subscript"/>
          <w:lang w:val="en-US" w:eastAsia="zh-CN" w:bidi="ar"/>
        </w:rPr>
        <w:tab/>
      </w:r>
      <w:r>
        <w:rPr>
          <w:rFonts w:hint="default" w:ascii="Times New Roman" w:hAnsi="Times New Roman" w:eastAsia="Times New Roman" w:cs="Times New Roman"/>
          <w:kern w:val="0"/>
          <w:sz w:val="20"/>
          <w:szCs w:val="20"/>
          <w:lang w:val="en-US" w:eastAsia="zh-CN" w:bidi="ar"/>
        </w:rPr>
        <w:t>See Table 4.2C.2.3-1 in clause 4.2C.2.3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 NR_ intra</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See Table 4.2C.2.3-1 in clause 4.2C.2.3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described in clause 4.2C.2.3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SI-NR</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Maximum repetition period of relevant system info blocks that needs to be received by the UE to camp on a cell; 1280 ms is assumed in this test case provided that SIB1 and SIB19 are scheduled with 20 ms period and 80 ms period, respectively.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1,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 NR_Intra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SI-NR </w:t>
      </w:r>
      <w:r>
        <w:rPr>
          <w:rFonts w:hint="default" w:ascii="Times New Roman" w:hAnsi="Times New Roman" w:eastAsia="Times New Roman" w:cs="Times New Roman"/>
          <w:kern w:val="0"/>
          <w:sz w:val="20"/>
          <w:szCs w:val="20"/>
          <w:lang w:val="en-US" w:eastAsia="zh-CN" w:bidi="ar"/>
        </w:rPr>
        <w:t xml:space="preserve">= 7.68 s; allow 8 s. And </w:t>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 NR_ 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SI-NR </w:t>
      </w:r>
      <w:r>
        <w:rPr>
          <w:rFonts w:hint="default" w:ascii="Times New Roman" w:hAnsi="Times New Roman" w:eastAsia="Times New Roman" w:cs="Times New Roman"/>
          <w:kern w:val="0"/>
          <w:sz w:val="20"/>
          <w:szCs w:val="20"/>
          <w:lang w:val="en-US" w:eastAsia="zh-CN" w:bidi="ar"/>
        </w:rPr>
        <w:t>= 33.28 s, allow 34 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MS Mincho"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 xml:space="preserve">If K_multi_SMTC = 2,  </w:t>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 NR_Intra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SI-NR </w:t>
      </w:r>
      <w:r>
        <w:rPr>
          <w:rFonts w:hint="default" w:ascii="Times New Roman" w:hAnsi="Times New Roman" w:eastAsia="Times New Roman" w:cs="Times New Roman"/>
          <w:kern w:val="0"/>
          <w:sz w:val="20"/>
          <w:szCs w:val="20"/>
          <w:lang w:val="en-US" w:eastAsia="zh-CN" w:bidi="ar"/>
        </w:rPr>
        <w:t xml:space="preserve">= 14.08 s; allow 14.5 s. And </w:t>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 NR_ 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SI-NR </w:t>
      </w:r>
      <w:r>
        <w:rPr>
          <w:rFonts w:hint="default" w:ascii="Times New Roman" w:hAnsi="Times New Roman" w:eastAsia="Times New Roman" w:cs="Times New Roman"/>
          <w:kern w:val="0"/>
          <w:sz w:val="20"/>
          <w:szCs w:val="20"/>
          <w:lang w:val="en-US" w:eastAsia="zh-CN" w:bidi="ar"/>
        </w:rPr>
        <w:t>= 65.28 s, allow 66 s.</w:t>
      </w:r>
    </w:p>
    <w:p>
      <w:pPr>
        <w:pStyle w:val="84"/>
      </w:pPr>
      <w:r>
        <w:t xml:space="preserve"> ==============End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MS Mincho">
    <w:altName w:val="Yu Gothic UI"/>
    <w:panose1 w:val="02020609040205080304"/>
    <w:charset w:val="80"/>
    <w:family w:val="auto"/>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358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52D4F"/>
    <w:rsid w:val="003609EF"/>
    <w:rsid w:val="0036231A"/>
    <w:rsid w:val="00374DD4"/>
    <w:rsid w:val="003B717D"/>
    <w:rsid w:val="003D057B"/>
    <w:rsid w:val="003E1A36"/>
    <w:rsid w:val="00410371"/>
    <w:rsid w:val="004242F1"/>
    <w:rsid w:val="004269A0"/>
    <w:rsid w:val="00474273"/>
    <w:rsid w:val="004B75B7"/>
    <w:rsid w:val="004D7956"/>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977E3"/>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1EB4"/>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3031B"/>
    <w:rsid w:val="00FB6386"/>
    <w:rsid w:val="01003B8F"/>
    <w:rsid w:val="041158F3"/>
    <w:rsid w:val="0442241A"/>
    <w:rsid w:val="04BB4830"/>
    <w:rsid w:val="05813223"/>
    <w:rsid w:val="07783A82"/>
    <w:rsid w:val="079D239B"/>
    <w:rsid w:val="096E5DCF"/>
    <w:rsid w:val="0B9D5D06"/>
    <w:rsid w:val="0BC8098F"/>
    <w:rsid w:val="0DD74AEA"/>
    <w:rsid w:val="0F5D75C7"/>
    <w:rsid w:val="0FA57291"/>
    <w:rsid w:val="10F06202"/>
    <w:rsid w:val="11335253"/>
    <w:rsid w:val="13907DDF"/>
    <w:rsid w:val="14D12AB6"/>
    <w:rsid w:val="15557820"/>
    <w:rsid w:val="16863EE1"/>
    <w:rsid w:val="189C7899"/>
    <w:rsid w:val="18F050E3"/>
    <w:rsid w:val="1A333EA8"/>
    <w:rsid w:val="1A6021E9"/>
    <w:rsid w:val="1B917162"/>
    <w:rsid w:val="1BD9289F"/>
    <w:rsid w:val="1BE51D1A"/>
    <w:rsid w:val="1C126A8F"/>
    <w:rsid w:val="1CA73E69"/>
    <w:rsid w:val="1CCF1E8B"/>
    <w:rsid w:val="1D744BC2"/>
    <w:rsid w:val="1D8D27E1"/>
    <w:rsid w:val="20F53D70"/>
    <w:rsid w:val="21683158"/>
    <w:rsid w:val="21B14D93"/>
    <w:rsid w:val="2427566A"/>
    <w:rsid w:val="24304FCC"/>
    <w:rsid w:val="24481010"/>
    <w:rsid w:val="26E7788B"/>
    <w:rsid w:val="28CE3CFF"/>
    <w:rsid w:val="28E2004C"/>
    <w:rsid w:val="28F77567"/>
    <w:rsid w:val="295346AD"/>
    <w:rsid w:val="2A4C0ABD"/>
    <w:rsid w:val="2AE44590"/>
    <w:rsid w:val="2AF54444"/>
    <w:rsid w:val="2BE67D4F"/>
    <w:rsid w:val="2C3A1B65"/>
    <w:rsid w:val="2E2D12AD"/>
    <w:rsid w:val="2E4C7796"/>
    <w:rsid w:val="2E6024C1"/>
    <w:rsid w:val="2F710D61"/>
    <w:rsid w:val="32D9450B"/>
    <w:rsid w:val="33314BC5"/>
    <w:rsid w:val="33457707"/>
    <w:rsid w:val="33AC76F0"/>
    <w:rsid w:val="373E35FE"/>
    <w:rsid w:val="39633916"/>
    <w:rsid w:val="39D73035"/>
    <w:rsid w:val="39F76D8F"/>
    <w:rsid w:val="3AAC06FE"/>
    <w:rsid w:val="3AC40D8E"/>
    <w:rsid w:val="3C5E2759"/>
    <w:rsid w:val="3D874A1E"/>
    <w:rsid w:val="3E1B5986"/>
    <w:rsid w:val="3E945679"/>
    <w:rsid w:val="3F930F69"/>
    <w:rsid w:val="4002441C"/>
    <w:rsid w:val="407A6120"/>
    <w:rsid w:val="40982864"/>
    <w:rsid w:val="40D32D47"/>
    <w:rsid w:val="432D18EA"/>
    <w:rsid w:val="464F7FB0"/>
    <w:rsid w:val="46EC58DA"/>
    <w:rsid w:val="46FB50DB"/>
    <w:rsid w:val="495D7467"/>
    <w:rsid w:val="49B376D2"/>
    <w:rsid w:val="4BB41A49"/>
    <w:rsid w:val="4C5374AE"/>
    <w:rsid w:val="4CD06BB1"/>
    <w:rsid w:val="4DB53431"/>
    <w:rsid w:val="4E1B4BD5"/>
    <w:rsid w:val="4E3645E8"/>
    <w:rsid w:val="4E4A5C0C"/>
    <w:rsid w:val="4E580A12"/>
    <w:rsid w:val="4E832234"/>
    <w:rsid w:val="4F395860"/>
    <w:rsid w:val="4FC145CB"/>
    <w:rsid w:val="50A95CB9"/>
    <w:rsid w:val="50FF472A"/>
    <w:rsid w:val="51AB1237"/>
    <w:rsid w:val="52805FF0"/>
    <w:rsid w:val="53AA2185"/>
    <w:rsid w:val="55087EA1"/>
    <w:rsid w:val="55234A2B"/>
    <w:rsid w:val="5563195C"/>
    <w:rsid w:val="55636604"/>
    <w:rsid w:val="565428FA"/>
    <w:rsid w:val="573269D3"/>
    <w:rsid w:val="58D02D39"/>
    <w:rsid w:val="5BB92BF9"/>
    <w:rsid w:val="5BDE4C3E"/>
    <w:rsid w:val="5D6E78AE"/>
    <w:rsid w:val="5DDE6C37"/>
    <w:rsid w:val="5DE15FD8"/>
    <w:rsid w:val="5DE16171"/>
    <w:rsid w:val="5E543C59"/>
    <w:rsid w:val="619514A6"/>
    <w:rsid w:val="619807BB"/>
    <w:rsid w:val="61DF11D9"/>
    <w:rsid w:val="62103713"/>
    <w:rsid w:val="622349E4"/>
    <w:rsid w:val="629C1332"/>
    <w:rsid w:val="639E65D5"/>
    <w:rsid w:val="640E26C8"/>
    <w:rsid w:val="66135EE4"/>
    <w:rsid w:val="66223135"/>
    <w:rsid w:val="664B640D"/>
    <w:rsid w:val="68A35DBC"/>
    <w:rsid w:val="68E04F5B"/>
    <w:rsid w:val="6A057379"/>
    <w:rsid w:val="6ADA78FC"/>
    <w:rsid w:val="6B275573"/>
    <w:rsid w:val="6B724B59"/>
    <w:rsid w:val="6B9144EB"/>
    <w:rsid w:val="6C4A0F8C"/>
    <w:rsid w:val="6C535712"/>
    <w:rsid w:val="6CE84BD4"/>
    <w:rsid w:val="6D231FB9"/>
    <w:rsid w:val="6DA136B2"/>
    <w:rsid w:val="6DB57314"/>
    <w:rsid w:val="6E47742E"/>
    <w:rsid w:val="6F4A490F"/>
    <w:rsid w:val="6F5D4338"/>
    <w:rsid w:val="71043034"/>
    <w:rsid w:val="716A4C05"/>
    <w:rsid w:val="725B6795"/>
    <w:rsid w:val="736304E5"/>
    <w:rsid w:val="744B4CC5"/>
    <w:rsid w:val="76B05F52"/>
    <w:rsid w:val="77137D6A"/>
    <w:rsid w:val="77BB1870"/>
    <w:rsid w:val="78C963B8"/>
    <w:rsid w:val="794B5AE5"/>
    <w:rsid w:val="79B83FAB"/>
    <w:rsid w:val="7B0C47DA"/>
    <w:rsid w:val="7B3A4D28"/>
    <w:rsid w:val="7B3E6496"/>
    <w:rsid w:val="7B3F61A8"/>
    <w:rsid w:val="7BC977B3"/>
    <w:rsid w:val="7C593142"/>
    <w:rsid w:val="7CD610BE"/>
    <w:rsid w:val="7D1D7B9B"/>
    <w:rsid w:val="7D2556D1"/>
    <w:rsid w:val="7D3B2F9B"/>
    <w:rsid w:val="7DC72A23"/>
    <w:rsid w:val="7DD57F43"/>
    <w:rsid w:val="7E5F5996"/>
    <w:rsid w:val="7FAE2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标题 4 字符"/>
    <w:basedOn w:val="44"/>
    <w:qFormat/>
    <w:uiPriority w:val="0"/>
    <w:rPr>
      <w:rFonts w:hint="default" w:ascii="Arial" w:hAnsi="Arial" w:eastAsia="Times New Roman" w:cs="Arial"/>
      <w:sz w:val="24"/>
      <w:lang w:eastAsia="en-US"/>
    </w:rPr>
  </w:style>
  <w:style w:type="character" w:customStyle="1" w:styleId="90">
    <w:name w:val="标题 3 字符"/>
    <w:basedOn w:val="44"/>
    <w:link w:val="4"/>
    <w:qFormat/>
    <w:uiPriority w:val="0"/>
    <w:rPr>
      <w:rFonts w:hint="default" w:ascii="Times New Roman" w:hAnsi="Times New Roman" w:eastAsia="Times New Roman" w:cs="Times New Roman"/>
      <w:b/>
      <w:bCs/>
      <w:sz w:val="32"/>
      <w:szCs w:val="32"/>
      <w:lang w:eastAsia="en-US"/>
    </w:rPr>
  </w:style>
  <w:style w:type="character" w:customStyle="1" w:styleId="91">
    <w:name w:val="标题 4 字符1"/>
    <w:basedOn w:val="44"/>
    <w:qFormat/>
    <w:uiPriority w:val="0"/>
    <w:rPr>
      <w:rFonts w:hint="default" w:ascii="Arial" w:hAnsi="Arial" w:eastAsia="Times New Roman" w:cs="Arial"/>
      <w:sz w:val="24"/>
      <w:lang w:eastAsia="en-US"/>
    </w:rPr>
  </w:style>
  <w:style w:type="character" w:customStyle="1" w:styleId="92">
    <w:name w:val="标题 4 字符2"/>
    <w:basedOn w:val="44"/>
    <w:qFormat/>
    <w:uiPriority w:val="0"/>
    <w:rPr>
      <w:rFonts w:hint="default" w:ascii="Arial" w:hAnsi="Arial" w:eastAsia="Times New Roman" w:cs="Arial"/>
      <w:sz w:val="24"/>
      <w:lang w:eastAsia="en-US"/>
    </w:rPr>
  </w:style>
  <w:style w:type="character" w:customStyle="1" w:styleId="93">
    <w:name w:val="标题 5 字符"/>
    <w:basedOn w:val="44"/>
    <w:link w:val="6"/>
    <w:qFormat/>
    <w:uiPriority w:val="0"/>
    <w:rPr>
      <w:rFonts w:hint="default" w:ascii="Times New Roman" w:hAnsi="Times New Roman" w:eastAsia="Times New Roman" w:cs="Times New Roman"/>
      <w:b/>
      <w:bCs/>
      <w:sz w:val="28"/>
      <w:szCs w:val="28"/>
      <w:lang w:eastAsia="en-US"/>
    </w:rPr>
  </w:style>
  <w:style w:type="character" w:customStyle="1" w:styleId="94">
    <w:name w:val="H6 Char"/>
    <w:basedOn w:val="44"/>
    <w:qFormat/>
    <w:uiPriority w:val="0"/>
    <w:rPr>
      <w:rFonts w:hint="default" w:ascii="Arial" w:hAnsi="Arial" w:eastAsia="Times New Roman" w:cs="Arial"/>
      <w:lang w:eastAsia="en-US"/>
    </w:rPr>
  </w:style>
  <w:style w:type="character" w:customStyle="1" w:styleId="95">
    <w:name w:val="标题 2 字符"/>
    <w:basedOn w:val="44"/>
    <w:link w:val="3"/>
    <w:qFormat/>
    <w:uiPriority w:val="0"/>
    <w:rPr>
      <w:rFonts w:ascii="Calibri Light" w:hAnsi="Calibri Light" w:eastAsia="Malgun Gothic" w:cs="Times New Roman"/>
      <w:b/>
      <w:bCs/>
      <w:sz w:val="32"/>
      <w:szCs w:val="32"/>
      <w:lang w:eastAsia="en-US"/>
    </w:rPr>
  </w:style>
  <w:style w:type="character" w:customStyle="1" w:styleId="96">
    <w:name w:val="标题 3 字符1"/>
    <w:basedOn w:val="44"/>
    <w:qFormat/>
    <w:uiPriority w:val="0"/>
    <w:rPr>
      <w:rFonts w:hint="default" w:ascii="Arial" w:hAnsi="Arial" w:eastAsia="Times New Roman" w:cs="Arial"/>
      <w:sz w:val="28"/>
      <w:lang w:eastAsia="en-US"/>
    </w:rPr>
  </w:style>
  <w:style w:type="character" w:customStyle="1" w:styleId="97">
    <w:name w:val="标题 4 字符3"/>
    <w:basedOn w:val="44"/>
    <w:qFormat/>
    <w:uiPriority w:val="0"/>
    <w:rPr>
      <w:rFonts w:hint="default" w:ascii="Arial" w:hAnsi="Arial" w:eastAsia="Times New Roman" w:cs="Arial"/>
      <w:sz w:val="24"/>
      <w:lang w:eastAsia="en-US"/>
    </w:rPr>
  </w:style>
  <w:style w:type="character" w:customStyle="1" w:styleId="98">
    <w:name w:val="标题 3 字符2"/>
    <w:basedOn w:val="44"/>
    <w:qFormat/>
    <w:uiPriority w:val="0"/>
    <w:rPr>
      <w:rFonts w:hint="default" w:ascii="Arial" w:hAnsi="Arial" w:eastAsia="Times New Roman" w:cs="Arial"/>
      <w:sz w:val="28"/>
      <w:lang w:eastAsia="en-US"/>
    </w:rPr>
  </w:style>
  <w:style w:type="character" w:customStyle="1" w:styleId="99">
    <w:name w:val="标题 5 字符1"/>
    <w:basedOn w:val="44"/>
    <w:qFormat/>
    <w:uiPriority w:val="0"/>
    <w:rPr>
      <w:rFonts w:hint="default" w:ascii="Arial" w:hAnsi="Arial" w:eastAsia="Times New Roman" w:cs="Arial"/>
      <w:sz w:val="22"/>
      <w:lang w:eastAsia="en-US"/>
    </w:rPr>
  </w:style>
  <w:style w:type="character" w:customStyle="1" w:styleId="100">
    <w:name w:val="标题 5 字符2"/>
    <w:basedOn w:val="44"/>
    <w:qFormat/>
    <w:uiPriority w:val="0"/>
    <w:rPr>
      <w:rFonts w:hint="default" w:ascii="Arial" w:hAnsi="Arial" w:eastAsia="Times New Roman" w:cs="Arial"/>
      <w:sz w:val="22"/>
      <w:lang w:eastAsia="en-US"/>
    </w:rPr>
  </w:style>
  <w:style w:type="character" w:customStyle="1" w:styleId="101">
    <w:name w:val="TAH Car"/>
    <w:basedOn w:val="44"/>
    <w:qFormat/>
    <w:uiPriority w:val="0"/>
    <w:rPr>
      <w:rFonts w:hint="default" w:ascii="Arial" w:hAnsi="Arial" w:eastAsia="Times New Roman" w:cs="Times New Roman"/>
      <w:b/>
      <w:sz w:val="18"/>
      <w:szCs w:val="20"/>
      <w:lang w:val="en-US" w:eastAsia="en-US"/>
    </w:rPr>
  </w:style>
  <w:style w:type="character" w:customStyle="1" w:styleId="102">
    <w:name w:val="标题 2 字符1"/>
    <w:basedOn w:val="44"/>
    <w:qFormat/>
    <w:uiPriority w:val="0"/>
    <w:rPr>
      <w:rFonts w:hint="default" w:ascii="Arial" w:hAnsi="Arial" w:eastAsia="Times New Roman" w:cs="Times New Roman"/>
      <w:sz w:val="32"/>
      <w:szCs w:val="20"/>
      <w:lang w:val="en-US" w:eastAsia="en-US"/>
    </w:rPr>
  </w:style>
  <w:style w:type="character" w:customStyle="1" w:styleId="103">
    <w:name w:val="标题 4 字符4"/>
    <w:basedOn w:val="44"/>
    <w:qFormat/>
    <w:uiPriority w:val="0"/>
    <w:rPr>
      <w:rFonts w:hint="default" w:ascii="Arial" w:hAnsi="Arial" w:eastAsia="Times New Roman" w:cs="Times New Roman"/>
      <w:sz w:val="24"/>
      <w:szCs w:val="20"/>
      <w:lang w:val="en-US" w:eastAsia="en-US"/>
    </w:rPr>
  </w:style>
  <w:style w:type="character" w:customStyle="1" w:styleId="104">
    <w:name w:val="TAC Char"/>
    <w:basedOn w:val="44"/>
    <w:qFormat/>
    <w:uiPriority w:val="0"/>
    <w:rPr>
      <w:rFonts w:hint="default" w:ascii="Arial" w:hAnsi="Arial" w:eastAsia="Times New Roman" w:cs="Times New Roman"/>
      <w:sz w:val="18"/>
      <w:szCs w:val="20"/>
      <w:lang w:val="en-US" w:eastAsia="en-US"/>
    </w:rPr>
  </w:style>
  <w:style w:type="character" w:customStyle="1" w:styleId="105">
    <w:name w:val="标题 5 字符3"/>
    <w:basedOn w:val="44"/>
    <w:qFormat/>
    <w:uiPriority w:val="0"/>
    <w:rPr>
      <w:rFonts w:hint="default" w:ascii="Arial" w:hAnsi="Arial" w:eastAsia="Times New Roman" w:cs="Times New Roman"/>
      <w:szCs w:val="20"/>
      <w:lang w:val="en-US" w:eastAsia="en-US"/>
    </w:rPr>
  </w:style>
  <w:style w:type="character" w:customStyle="1" w:styleId="106">
    <w:name w:val="TH Char"/>
    <w:basedOn w:val="44"/>
    <w:qFormat/>
    <w:uiPriority w:val="0"/>
    <w:rPr>
      <w:rFonts w:hint="default" w:ascii="Arial" w:hAnsi="Arial" w:eastAsia="Times New Roman" w:cs="Times New Roman"/>
      <w:b/>
      <w:sz w:val="20"/>
      <w:szCs w:val="20"/>
      <w:lang w:val="en-US" w:eastAsia="en-US"/>
    </w:rPr>
  </w:style>
  <w:style w:type="character" w:customStyle="1" w:styleId="107">
    <w:name w:val="TAL Car"/>
    <w:basedOn w:val="44"/>
    <w:qFormat/>
    <w:uiPriority w:val="0"/>
    <w:rPr>
      <w:rFonts w:hint="default" w:ascii="Arial" w:hAnsi="Arial" w:eastAsia="Times New Roman" w:cs="Times New Roman"/>
      <w:sz w:val="18"/>
      <w:szCs w:val="20"/>
      <w:lang w:val="en-US" w:eastAsia="en-US"/>
    </w:rPr>
  </w:style>
  <w:style w:type="character" w:customStyle="1" w:styleId="108">
    <w:name w:val="TAN Char"/>
    <w:basedOn w:val="44"/>
    <w:qFormat/>
    <w:uiPriority w:val="0"/>
    <w:rPr>
      <w:rFonts w:hint="default" w:ascii="Arial" w:hAnsi="Arial" w:eastAsia="Times New Roman" w:cs="Times New Roman"/>
      <w:sz w:val="18"/>
      <w:szCs w:val="20"/>
      <w:lang w:val="en-US" w:eastAsia="en-US"/>
    </w:rPr>
  </w:style>
  <w:style w:type="character" w:customStyle="1" w:styleId="109">
    <w:name w:val="标题 1 字符"/>
    <w:basedOn w:val="44"/>
    <w:link w:val="2"/>
    <w:qFormat/>
    <w:uiPriority w:val="0"/>
    <w:rPr>
      <w:rFonts w:hint="default" w:ascii="Times New Roman" w:hAnsi="Times New Roman" w:eastAsia="Times New Roman" w:cs="Times New Roman"/>
      <w:b/>
      <w:bCs/>
      <w:kern w:val="44"/>
      <w:sz w:val="44"/>
      <w:szCs w:val="44"/>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8B593-0ACB-4B8E-AAE4-CEEEFBCA419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3109</Words>
  <Characters>17727</Characters>
  <Lines>147</Lines>
  <Paragraphs>41</Paragraphs>
  <TotalTime>25</TotalTime>
  <ScaleCrop>false</ScaleCrop>
  <LinksUpToDate>false</LinksUpToDate>
  <CharactersWithSpaces>20795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meeting-post</cp:lastModifiedBy>
  <cp:lastPrinted>2411-12-31T23:00:00Z</cp:lastPrinted>
  <dcterms:modified xsi:type="dcterms:W3CDTF">2026-01-30T10:03:03Z</dcterms:modified>
  <dc:title>MTG_TITLE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15E5E6A88FF341E69D356B5E99A95D05</vt:lpwstr>
  </property>
</Properties>
</file>